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BA1" w:rsidRPr="00AF5CF6" w:rsidRDefault="00D83BA1" w:rsidP="00D83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427D3">
        <w:rPr>
          <w:b/>
          <w:noProof/>
          <w:sz w:val="24"/>
        </w:rPr>
        <w:t>3GPP TSG-</w:t>
      </w:r>
      <w:r w:rsidRPr="000427D3">
        <w:rPr>
          <w:rFonts w:hint="eastAsia"/>
          <w:b/>
          <w:noProof/>
          <w:sz w:val="24"/>
          <w:lang w:eastAsia="zh-CN"/>
        </w:rPr>
        <w:t>RAN WG4</w:t>
      </w:r>
      <w:r w:rsidRPr="000427D3">
        <w:rPr>
          <w:b/>
          <w:noProof/>
          <w:sz w:val="24"/>
        </w:rPr>
        <w:t xml:space="preserve"> Meeting # </w:t>
      </w:r>
      <w:r w:rsidRPr="000427D3">
        <w:rPr>
          <w:rFonts w:hint="eastAsia"/>
          <w:b/>
          <w:noProof/>
          <w:sz w:val="24"/>
          <w:lang w:eastAsia="zh-CN"/>
        </w:rPr>
        <w:t>11</w:t>
      </w:r>
      <w:r w:rsidR="00092B03">
        <w:rPr>
          <w:rFonts w:hint="eastAsia"/>
          <w:b/>
          <w:noProof/>
          <w:sz w:val="24"/>
          <w:lang w:eastAsia="zh-CN"/>
        </w:rPr>
        <w:t>3</w:t>
      </w:r>
      <w:r w:rsidRPr="000427D3">
        <w:rPr>
          <w:b/>
          <w:i/>
          <w:noProof/>
          <w:sz w:val="28"/>
        </w:rPr>
        <w:tab/>
      </w:r>
      <w:r w:rsidR="00B54B9A" w:rsidRPr="00B54B9A">
        <w:rPr>
          <w:b/>
          <w:i/>
          <w:noProof/>
          <w:sz w:val="28"/>
          <w:lang w:eastAsia="zh-CN"/>
        </w:rPr>
        <w:t>R4-2417711</w:t>
      </w:r>
    </w:p>
    <w:p w:rsidR="00632419" w:rsidRPr="00641F42" w:rsidRDefault="00632419" w:rsidP="00632419">
      <w:pPr>
        <w:pStyle w:val="CRCoverPage"/>
        <w:outlineLvl w:val="0"/>
        <w:rPr>
          <w:rStyle w:val="aff8"/>
          <w:rFonts w:eastAsia="宋体"/>
          <w:bCs w:val="0"/>
          <w:noProof/>
          <w:lang w:eastAsia="zh-CN"/>
        </w:rPr>
      </w:pPr>
      <w:r w:rsidRPr="00641F42">
        <w:rPr>
          <w:b/>
          <w:noProof/>
          <w:sz w:val="24"/>
          <w:lang w:eastAsia="zh-CN"/>
        </w:rPr>
        <w:t xml:space="preserve">Orlando , US, </w:t>
      </w:r>
      <w:r w:rsidRPr="00641F42">
        <w:rPr>
          <w:rFonts w:hint="eastAsia"/>
          <w:b/>
          <w:noProof/>
          <w:sz w:val="24"/>
          <w:lang w:eastAsia="zh-CN"/>
        </w:rPr>
        <w:t>Nov</w:t>
      </w:r>
      <w:r w:rsidRPr="00641F42">
        <w:rPr>
          <w:b/>
          <w:noProof/>
          <w:sz w:val="24"/>
          <w:lang w:eastAsia="zh-CN"/>
        </w:rPr>
        <w:t xml:space="preserve"> 1</w:t>
      </w:r>
      <w:r w:rsidRPr="00641F42">
        <w:rPr>
          <w:rFonts w:hint="eastAsia"/>
          <w:b/>
          <w:noProof/>
          <w:sz w:val="24"/>
          <w:lang w:eastAsia="zh-CN"/>
        </w:rPr>
        <w:t>8</w:t>
      </w:r>
      <w:r w:rsidRPr="00641F42">
        <w:rPr>
          <w:b/>
          <w:noProof/>
          <w:sz w:val="24"/>
          <w:lang w:eastAsia="zh-CN"/>
        </w:rPr>
        <w:t xml:space="preserve"> – </w:t>
      </w:r>
      <w:r w:rsidRPr="00641F42">
        <w:rPr>
          <w:rFonts w:hint="eastAsia"/>
          <w:b/>
          <w:noProof/>
          <w:sz w:val="24"/>
          <w:lang w:eastAsia="zh-CN"/>
        </w:rPr>
        <w:t>22</w:t>
      </w:r>
      <w:r w:rsidRPr="00641F42">
        <w:rPr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3BA1" w:rsidRPr="000427D3" w:rsidTr="00AF5C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27D3">
              <w:rPr>
                <w:i/>
                <w:noProof/>
                <w:sz w:val="14"/>
              </w:rPr>
              <w:t>CR-Form-v12.3</w:t>
            </w:r>
          </w:p>
        </w:tc>
      </w:tr>
      <w:tr w:rsidR="00D83BA1" w:rsidRPr="000427D3" w:rsidTr="00AF5C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32"/>
              </w:rPr>
              <w:t>CHANGE REQUEST</w:t>
            </w:r>
          </w:p>
        </w:tc>
      </w:tr>
      <w:tr w:rsidR="00D83BA1" w:rsidRPr="000427D3" w:rsidTr="00AF5C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AF5CF6">
        <w:tc>
          <w:tcPr>
            <w:tcW w:w="142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427D3"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3BA1" w:rsidRPr="000427D3" w:rsidRDefault="00B54B9A" w:rsidP="009E235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54B9A">
              <w:rPr>
                <w:b/>
                <w:noProof/>
                <w:sz w:val="28"/>
                <w:lang w:eastAsia="zh-CN"/>
              </w:rPr>
              <w:t>4994</w:t>
            </w:r>
          </w:p>
        </w:tc>
        <w:tc>
          <w:tcPr>
            <w:tcW w:w="709" w:type="dxa"/>
          </w:tcPr>
          <w:p w:rsidR="00D83BA1" w:rsidRPr="000427D3" w:rsidRDefault="00D83BA1" w:rsidP="00AF5C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27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27D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D83BA1" w:rsidRPr="000427D3" w:rsidRDefault="00D83BA1" w:rsidP="00AF5C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3BA1" w:rsidRPr="000427D3" w:rsidRDefault="00092B03" w:rsidP="00AF5C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18.7</w:t>
            </w:r>
            <w:r w:rsidR="00D83BA1" w:rsidRPr="000427D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:rsidTr="00AF5C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:rsidTr="00AF5C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27D3">
              <w:rPr>
                <w:rFonts w:cs="Arial"/>
                <w:i/>
                <w:noProof/>
              </w:rPr>
              <w:t xml:space="preserve">For </w:t>
            </w:r>
            <w:r w:rsidRPr="000427D3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0427D3">
              <w:rPr>
                <w:rFonts w:cs="Arial"/>
                <w:b/>
                <w:i/>
                <w:noProof/>
              </w:rPr>
              <w:t>L</w:t>
            </w:r>
            <w:bookmarkEnd w:id="0"/>
            <w:r w:rsidRPr="000427D3">
              <w:rPr>
                <w:rFonts w:cs="Arial"/>
                <w:b/>
                <w:i/>
                <w:noProof/>
              </w:rPr>
              <w:t>P</w:t>
            </w:r>
            <w:r w:rsidRPr="000427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27D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27D3">
              <w:rPr>
                <w:rFonts w:cs="Arial"/>
                <w:i/>
                <w:noProof/>
              </w:rPr>
              <w:br/>
              <w:t>http://www.3gpp.org/Change-Requests.</w:t>
            </w:r>
          </w:p>
        </w:tc>
      </w:tr>
      <w:tr w:rsidR="00D83BA1" w:rsidRPr="000427D3" w:rsidTr="00AF5CF6">
        <w:tc>
          <w:tcPr>
            <w:tcW w:w="9641" w:type="dxa"/>
            <w:gridSpan w:val="9"/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83BA1" w:rsidRPr="000427D3" w:rsidRDefault="00D83BA1" w:rsidP="00D83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3BA1" w:rsidRPr="000427D3" w:rsidTr="00AF5CF6">
        <w:tc>
          <w:tcPr>
            <w:tcW w:w="2835" w:type="dxa"/>
          </w:tcPr>
          <w:p w:rsidR="00D83BA1" w:rsidRPr="000427D3" w:rsidRDefault="00D83BA1" w:rsidP="00AF5C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noProof/>
              </w:rPr>
            </w:pPr>
            <w:r w:rsidRPr="000427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7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7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noProof/>
              </w:rPr>
            </w:pPr>
            <w:r w:rsidRPr="000427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83BA1" w:rsidRPr="000427D3" w:rsidRDefault="00D83BA1" w:rsidP="00D83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3BA1" w:rsidRPr="000427D3" w:rsidTr="00AF5CF6">
        <w:tc>
          <w:tcPr>
            <w:tcW w:w="9640" w:type="dxa"/>
            <w:gridSpan w:val="11"/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AF5C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Title:</w:t>
            </w:r>
            <w:r w:rsidRPr="000427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2B03" w:rsidRPr="000427D3" w:rsidRDefault="0017796C" w:rsidP="00F857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796C">
              <w:rPr>
                <w:noProof/>
                <w:lang w:eastAsia="zh-CN"/>
              </w:rPr>
              <w:t>(NR_ATG-Core) CR to TS 38.133 on core maintenance for R18 ATG</w:t>
            </w:r>
          </w:p>
        </w:tc>
      </w:tr>
      <w:tr w:rsidR="00D83BA1" w:rsidRPr="000427D3" w:rsidTr="00AF5CF6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AF5CF6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7D3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D83BA1" w:rsidRPr="000427D3" w:rsidTr="00AF5CF6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7D3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D83BA1" w:rsidRPr="000427D3" w:rsidTr="00AF5CF6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AF5CF6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83BA1" w:rsidRPr="000427D3" w:rsidRDefault="006A3D4D" w:rsidP="00A13DEE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6A3D4D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:rsidR="00D83BA1" w:rsidRPr="000427D3" w:rsidRDefault="00D83BA1" w:rsidP="00AF5C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noProof/>
              </w:rPr>
            </w:pPr>
            <w:r w:rsidRPr="000427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092B03" w:rsidP="00AF5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2024-11</w:t>
            </w:r>
            <w:r w:rsidR="00794EE6">
              <w:rPr>
                <w:rFonts w:hint="eastAsia"/>
                <w:noProof/>
                <w:lang w:eastAsia="zh-CN"/>
              </w:rPr>
              <w:t>-08</w:t>
            </w:r>
          </w:p>
        </w:tc>
      </w:tr>
      <w:tr w:rsidR="00D83BA1" w:rsidRPr="000427D3" w:rsidTr="00AF5CF6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AF5C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83BA1" w:rsidRPr="000427D3" w:rsidRDefault="00A13DEE" w:rsidP="00AF5CF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7D3">
              <w:rPr>
                <w:noProof/>
              </w:rPr>
              <w:t>R</w:t>
            </w:r>
            <w:r w:rsidRPr="000427D3">
              <w:rPr>
                <w:rFonts w:hint="eastAsia"/>
                <w:noProof/>
                <w:lang w:eastAsia="zh-CN"/>
              </w:rPr>
              <w:t>el-18</w:t>
            </w:r>
          </w:p>
        </w:tc>
      </w:tr>
      <w:tr w:rsidR="00D83BA1" w:rsidRPr="000427D3" w:rsidTr="00AF5C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27D3">
              <w:rPr>
                <w:i/>
                <w:noProof/>
                <w:sz w:val="18"/>
              </w:rPr>
              <w:t xml:space="preserve">Use </w:t>
            </w:r>
            <w:r w:rsidRPr="000427D3">
              <w:rPr>
                <w:i/>
                <w:noProof/>
                <w:sz w:val="18"/>
                <w:u w:val="single"/>
              </w:rPr>
              <w:t>one</w:t>
            </w:r>
            <w:r w:rsidRPr="000427D3">
              <w:rPr>
                <w:i/>
                <w:noProof/>
                <w:sz w:val="18"/>
              </w:rPr>
              <w:t xml:space="preserve"> of the following categories:</w:t>
            </w:r>
            <w:r w:rsidRPr="000427D3">
              <w:rPr>
                <w:b/>
                <w:i/>
                <w:noProof/>
                <w:sz w:val="18"/>
              </w:rPr>
              <w:br/>
              <w:t>F</w:t>
            </w:r>
            <w:r w:rsidRPr="000427D3">
              <w:rPr>
                <w:i/>
                <w:noProof/>
                <w:sz w:val="18"/>
              </w:rPr>
              <w:t xml:space="preserve">  (correction)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A</w:t>
            </w:r>
            <w:r w:rsidRPr="000427D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  <w:t>release)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B</w:t>
            </w:r>
            <w:r w:rsidRPr="000427D3">
              <w:rPr>
                <w:i/>
                <w:noProof/>
                <w:sz w:val="18"/>
              </w:rPr>
              <w:t xml:space="preserve">  (addition of feature), 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C</w:t>
            </w:r>
            <w:r w:rsidRPr="000427D3">
              <w:rPr>
                <w:i/>
                <w:noProof/>
                <w:sz w:val="18"/>
              </w:rPr>
              <w:t xml:space="preserve">  (functional modification of feature)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D</w:t>
            </w:r>
            <w:r w:rsidRPr="000427D3">
              <w:rPr>
                <w:i/>
                <w:noProof/>
                <w:sz w:val="18"/>
              </w:rPr>
              <w:t xml:space="preserve">  (editorial modification)</w:t>
            </w:r>
          </w:p>
          <w:p w:rsidR="00D83BA1" w:rsidRPr="000427D3" w:rsidRDefault="00D83BA1" w:rsidP="00AF5CF6">
            <w:pPr>
              <w:pStyle w:val="CRCoverPage"/>
              <w:rPr>
                <w:noProof/>
              </w:rPr>
            </w:pPr>
            <w:r w:rsidRPr="000427D3">
              <w:rPr>
                <w:noProof/>
                <w:sz w:val="18"/>
              </w:rPr>
              <w:t>Detailed explanations of the above categories can</w:t>
            </w:r>
            <w:r w:rsidRPr="000427D3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27D3">
              <w:rPr>
                <w:i/>
                <w:noProof/>
                <w:sz w:val="18"/>
              </w:rPr>
              <w:t xml:space="preserve">Use </w:t>
            </w:r>
            <w:r w:rsidRPr="000427D3">
              <w:rPr>
                <w:i/>
                <w:noProof/>
                <w:sz w:val="18"/>
                <w:u w:val="single"/>
              </w:rPr>
              <w:t>one</w:t>
            </w:r>
            <w:r w:rsidRPr="000427D3">
              <w:rPr>
                <w:i/>
                <w:noProof/>
                <w:sz w:val="18"/>
              </w:rPr>
              <w:t xml:space="preserve"> of the following releases:</w:t>
            </w:r>
            <w:r w:rsidRPr="000427D3">
              <w:rPr>
                <w:i/>
                <w:noProof/>
                <w:sz w:val="18"/>
              </w:rPr>
              <w:br/>
              <w:t>Rel-8</w:t>
            </w:r>
            <w:r w:rsidRPr="000427D3">
              <w:rPr>
                <w:i/>
                <w:noProof/>
                <w:sz w:val="18"/>
              </w:rPr>
              <w:tab/>
              <w:t>(Release 8)</w:t>
            </w:r>
            <w:r w:rsidRPr="000427D3">
              <w:rPr>
                <w:i/>
                <w:noProof/>
                <w:sz w:val="18"/>
              </w:rPr>
              <w:br/>
              <w:t>Rel-9</w:t>
            </w:r>
            <w:r w:rsidRPr="000427D3">
              <w:rPr>
                <w:i/>
                <w:noProof/>
                <w:sz w:val="18"/>
              </w:rPr>
              <w:tab/>
              <w:t>(Release 9)</w:t>
            </w:r>
            <w:r w:rsidRPr="000427D3">
              <w:rPr>
                <w:i/>
                <w:noProof/>
                <w:sz w:val="18"/>
              </w:rPr>
              <w:br/>
              <w:t>Rel-10</w:t>
            </w:r>
            <w:r w:rsidRPr="000427D3">
              <w:rPr>
                <w:i/>
                <w:noProof/>
                <w:sz w:val="18"/>
              </w:rPr>
              <w:tab/>
              <w:t>(Release 10)</w:t>
            </w:r>
            <w:r w:rsidRPr="000427D3">
              <w:rPr>
                <w:i/>
                <w:noProof/>
                <w:sz w:val="18"/>
              </w:rPr>
              <w:br/>
              <w:t>Rel-11</w:t>
            </w:r>
            <w:r w:rsidRPr="000427D3">
              <w:rPr>
                <w:i/>
                <w:noProof/>
                <w:sz w:val="18"/>
              </w:rPr>
              <w:tab/>
              <w:t>(Release 11)</w:t>
            </w:r>
            <w:r w:rsidRPr="000427D3">
              <w:rPr>
                <w:i/>
                <w:noProof/>
                <w:sz w:val="18"/>
              </w:rPr>
              <w:br/>
              <w:t>…</w:t>
            </w:r>
            <w:r w:rsidRPr="000427D3">
              <w:rPr>
                <w:i/>
                <w:noProof/>
                <w:sz w:val="18"/>
              </w:rPr>
              <w:br/>
              <w:t>Rel-17</w:t>
            </w:r>
            <w:r w:rsidRPr="000427D3">
              <w:rPr>
                <w:i/>
                <w:noProof/>
                <w:sz w:val="18"/>
              </w:rPr>
              <w:tab/>
              <w:t>(Release 17)</w:t>
            </w:r>
            <w:r w:rsidRPr="000427D3">
              <w:rPr>
                <w:i/>
                <w:noProof/>
                <w:sz w:val="18"/>
              </w:rPr>
              <w:br/>
              <w:t>Rel-18</w:t>
            </w:r>
            <w:r w:rsidRPr="000427D3">
              <w:rPr>
                <w:i/>
                <w:noProof/>
                <w:sz w:val="18"/>
              </w:rPr>
              <w:tab/>
              <w:t>(Release 18)</w:t>
            </w:r>
            <w:r w:rsidRPr="000427D3">
              <w:rPr>
                <w:i/>
                <w:noProof/>
                <w:sz w:val="18"/>
              </w:rPr>
              <w:br/>
              <w:t>Rel-19</w:t>
            </w:r>
            <w:r w:rsidRPr="000427D3">
              <w:rPr>
                <w:i/>
                <w:noProof/>
                <w:sz w:val="18"/>
              </w:rPr>
              <w:tab/>
              <w:t xml:space="preserve">(Release 19) </w:t>
            </w:r>
            <w:r w:rsidRPr="000427D3">
              <w:rPr>
                <w:i/>
                <w:noProof/>
                <w:sz w:val="18"/>
              </w:rPr>
              <w:br/>
              <w:t>Rel-20</w:t>
            </w:r>
            <w:r w:rsidRPr="000427D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3BA1" w:rsidRPr="000427D3" w:rsidTr="00AF5CF6">
        <w:tc>
          <w:tcPr>
            <w:tcW w:w="1843" w:type="dxa"/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0AA9" w:rsidRPr="001D4AF0" w:rsidRDefault="000A7AC3" w:rsidP="009C0A74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hint="eastAsia"/>
                <w:lang w:eastAsia="zh-CN"/>
              </w:rPr>
            </w:pPr>
            <w:r w:rsidRPr="001D4AF0">
              <w:rPr>
                <w:rFonts w:hint="eastAsia"/>
                <w:lang w:eastAsia="zh-CN"/>
              </w:rPr>
              <w:t>T</w:t>
            </w:r>
            <w:r w:rsidR="009C0A74" w:rsidRPr="001D4AF0">
              <w:rPr>
                <w:rFonts w:hint="eastAsia"/>
                <w:lang w:eastAsia="zh-CN"/>
              </w:rPr>
              <w:t>he redundant part</w:t>
            </w:r>
            <w:r w:rsidR="001D4AF0">
              <w:rPr>
                <w:rFonts w:hint="eastAsia"/>
                <w:lang w:eastAsia="zh-CN"/>
              </w:rPr>
              <w:t>s</w:t>
            </w:r>
            <w:r w:rsidR="009C0A74" w:rsidRPr="001D4AF0">
              <w:rPr>
                <w:rFonts w:hint="eastAsia"/>
                <w:lang w:eastAsia="zh-CN"/>
              </w:rPr>
              <w:t xml:space="preserve"> need to be deleted.</w:t>
            </w:r>
          </w:p>
          <w:p w:rsidR="009C0A74" w:rsidRPr="001D4AF0" w:rsidRDefault="009C0A74" w:rsidP="009C0A74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 w:rsidRPr="001D4AF0">
              <w:rPr>
                <w:rFonts w:hint="eastAsia"/>
                <w:lang w:eastAsia="zh-CN"/>
              </w:rPr>
              <w:t xml:space="preserve">Some </w:t>
            </w:r>
            <w:r w:rsidRPr="001D4AF0">
              <w:rPr>
                <w:rFonts w:hint="eastAsia"/>
                <w:lang w:eastAsia="zh-CN"/>
              </w:rPr>
              <w:t>descriptions</w:t>
            </w:r>
            <w:r w:rsidRPr="001D4AF0">
              <w:rPr>
                <w:rFonts w:hint="eastAsia"/>
                <w:lang w:eastAsia="zh-CN"/>
              </w:rPr>
              <w:t xml:space="preserve"> need to be aligned.</w:t>
            </w:r>
          </w:p>
          <w:p w:rsidR="00E22A11" w:rsidRPr="001D4AF0" w:rsidRDefault="009C0A74" w:rsidP="009C0A74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 w:rsidRPr="001D4AF0">
              <w:rPr>
                <w:rFonts w:hint="eastAsia"/>
                <w:lang w:eastAsia="zh-CN"/>
              </w:rPr>
              <w:t>S</w:t>
            </w:r>
            <w:r w:rsidR="00512DE8" w:rsidRPr="001D4AF0">
              <w:rPr>
                <w:rFonts w:hint="eastAsia"/>
                <w:lang w:eastAsia="zh-CN"/>
              </w:rPr>
              <w:t>ome</w:t>
            </w:r>
            <w:r w:rsidR="000A7AC3" w:rsidRPr="001D4AF0">
              <w:rPr>
                <w:lang w:eastAsia="zh-CN"/>
              </w:rPr>
              <w:t xml:space="preserve"> typo</w:t>
            </w:r>
            <w:r w:rsidR="00512DE8" w:rsidRPr="001D4AF0">
              <w:rPr>
                <w:rFonts w:hint="eastAsia"/>
                <w:lang w:eastAsia="zh-CN"/>
              </w:rPr>
              <w:t>s</w:t>
            </w:r>
            <w:r w:rsidRPr="001D4AF0">
              <w:rPr>
                <w:rFonts w:hint="eastAsia"/>
                <w:lang w:eastAsia="zh-CN"/>
              </w:rPr>
              <w:t xml:space="preserve"> need to be </w:t>
            </w:r>
            <w:r w:rsidRPr="001D4AF0">
              <w:rPr>
                <w:rFonts w:hint="eastAsia"/>
                <w:lang w:eastAsia="zh-CN"/>
              </w:rPr>
              <w:t>correct</w:t>
            </w:r>
            <w:r w:rsidRPr="001D4AF0">
              <w:rPr>
                <w:rFonts w:hint="eastAsia"/>
                <w:lang w:eastAsia="zh-CN"/>
              </w:rPr>
              <w:t>ed.</w:t>
            </w:r>
          </w:p>
          <w:p w:rsidR="00A438F5" w:rsidRPr="001D4AF0" w:rsidRDefault="00A438F5" w:rsidP="00A438F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3BA1" w:rsidRPr="001D4AF0" w:rsidRDefault="00D83BA1" w:rsidP="00AF5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38F5" w:rsidRPr="001D4AF0" w:rsidRDefault="00D83BA1" w:rsidP="00AF5CF6">
            <w:pPr>
              <w:pStyle w:val="CRCoverPage"/>
              <w:spacing w:after="0"/>
              <w:rPr>
                <w:lang w:eastAsia="zh-CN"/>
              </w:rPr>
            </w:pPr>
            <w:r w:rsidRPr="001D4AF0">
              <w:rPr>
                <w:rFonts w:hint="eastAsia"/>
                <w:lang w:eastAsia="zh-CN"/>
              </w:rPr>
              <w:t>Revise</w:t>
            </w:r>
            <w:r w:rsidRPr="001D4AF0">
              <w:rPr>
                <w:lang w:eastAsia="zh-CN"/>
              </w:rPr>
              <w:t xml:space="preserve"> the following in TS 38.133 for ATG</w:t>
            </w:r>
            <w:r w:rsidR="00F05A3D" w:rsidRPr="001D4AF0">
              <w:rPr>
                <w:rFonts w:hint="eastAsia"/>
                <w:lang w:eastAsia="zh-CN"/>
              </w:rPr>
              <w:t xml:space="preserve"> </w:t>
            </w:r>
            <w:r w:rsidR="00740F4C" w:rsidRPr="001D4AF0">
              <w:rPr>
                <w:noProof/>
                <w:lang w:eastAsia="zh-CN"/>
              </w:rPr>
              <w:t>core</w:t>
            </w:r>
            <w:r w:rsidR="00740F4C" w:rsidRPr="001D4AF0">
              <w:rPr>
                <w:rFonts w:hint="eastAsia"/>
                <w:noProof/>
                <w:lang w:eastAsia="zh-CN"/>
              </w:rPr>
              <w:t xml:space="preserve"> requirements</w:t>
            </w:r>
            <w:r w:rsidRPr="001D4AF0">
              <w:rPr>
                <w:lang w:eastAsia="zh-CN"/>
              </w:rPr>
              <w:t>:</w:t>
            </w:r>
          </w:p>
          <w:p w:rsidR="0035412D" w:rsidRPr="001D4AF0" w:rsidRDefault="00B75E2A" w:rsidP="0070487E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 w:hint="eastAsia"/>
                <w:lang w:eastAsia="zh-CN"/>
              </w:rPr>
            </w:pPr>
            <w:r w:rsidRPr="001D4AF0">
              <w:rPr>
                <w:rFonts w:hint="eastAsia"/>
                <w:lang w:eastAsia="zh-CN"/>
              </w:rPr>
              <w:t xml:space="preserve">Delete </w:t>
            </w:r>
            <w:r w:rsidR="001D4AF0">
              <w:rPr>
                <w:rFonts w:hint="eastAsia"/>
                <w:lang w:eastAsia="zh-CN"/>
              </w:rPr>
              <w:t>some</w:t>
            </w:r>
            <w:r w:rsidRPr="001D4AF0">
              <w:rPr>
                <w:rFonts w:hint="eastAsia"/>
                <w:lang w:eastAsia="zh-CN"/>
              </w:rPr>
              <w:t xml:space="preserve"> redundant </w:t>
            </w:r>
            <w:r w:rsidR="009C0A74" w:rsidRPr="001D4AF0">
              <w:rPr>
                <w:rFonts w:hint="eastAsia"/>
                <w:lang w:eastAsia="zh-CN"/>
              </w:rPr>
              <w:t>part</w:t>
            </w:r>
            <w:r w:rsidR="001D4AF0">
              <w:rPr>
                <w:rFonts w:hint="eastAsia"/>
                <w:lang w:eastAsia="zh-CN"/>
              </w:rPr>
              <w:t>s</w:t>
            </w:r>
            <w:r w:rsidRPr="001D4AF0">
              <w:rPr>
                <w:rFonts w:hint="eastAsia"/>
                <w:lang w:eastAsia="zh-CN"/>
              </w:rPr>
              <w:t>.</w:t>
            </w:r>
          </w:p>
          <w:p w:rsidR="00B75E2A" w:rsidRPr="001D4AF0" w:rsidRDefault="00B75E2A" w:rsidP="009C0A74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eastAsia="zh-CN"/>
              </w:rPr>
            </w:pPr>
            <w:r w:rsidRPr="001D4AF0">
              <w:rPr>
                <w:rFonts w:cs="Arial" w:hint="eastAsia"/>
                <w:lang w:eastAsia="zh-CN"/>
              </w:rPr>
              <w:t xml:space="preserve">Revise </w:t>
            </w:r>
            <w:r w:rsidR="009C0A74" w:rsidRPr="001D4AF0">
              <w:rPr>
                <w:rFonts w:cs="Arial" w:hint="eastAsia"/>
                <w:lang w:eastAsia="zh-CN"/>
              </w:rPr>
              <w:t>description</w:t>
            </w:r>
            <w:r w:rsidR="009C0A74" w:rsidRPr="001D4AF0">
              <w:rPr>
                <w:rFonts w:cs="Arial" w:hint="eastAsia"/>
                <w:lang w:eastAsia="zh-CN"/>
              </w:rPr>
              <w:t>s from</w:t>
            </w:r>
            <w:r w:rsidR="009C0A74" w:rsidRPr="001D4AF0">
              <w:rPr>
                <w:rFonts w:cs="Arial"/>
                <w:lang w:eastAsia="zh-CN"/>
              </w:rPr>
              <w:t xml:space="preserve"> </w:t>
            </w:r>
            <w:r w:rsidRPr="001D4AF0">
              <w:rPr>
                <w:rFonts w:cs="Arial"/>
                <w:lang w:eastAsia="zh-CN"/>
              </w:rPr>
              <w:t>‘</w:t>
            </w:r>
            <w:r w:rsidRPr="001D4AF0">
              <w:rPr>
                <w:rFonts w:cs="Arial" w:hint="eastAsia"/>
                <w:lang w:eastAsia="zh-CN"/>
              </w:rPr>
              <w:t>Otherwise</w:t>
            </w:r>
            <w:r w:rsidRPr="001D4AF0">
              <w:rPr>
                <w:rFonts w:cs="Arial"/>
                <w:lang w:eastAsia="zh-CN"/>
              </w:rPr>
              <w:t>’</w:t>
            </w:r>
            <w:r w:rsidRPr="001D4AF0">
              <w:rPr>
                <w:rFonts w:cs="Arial" w:hint="eastAsia"/>
                <w:lang w:eastAsia="zh-CN"/>
              </w:rPr>
              <w:t xml:space="preserve"> to </w:t>
            </w:r>
            <w:r w:rsidRPr="001D4AF0">
              <w:rPr>
                <w:rFonts w:cs="Arial"/>
                <w:lang w:eastAsia="zh-CN"/>
              </w:rPr>
              <w:t xml:space="preserve">‘For ATG UEs with one or multiple </w:t>
            </w:r>
            <w:proofErr w:type="spellStart"/>
            <w:r w:rsidRPr="001D4AF0">
              <w:rPr>
                <w:rFonts w:cs="Arial"/>
                <w:lang w:eastAsia="zh-CN"/>
              </w:rPr>
              <w:t>omni</w:t>
            </w:r>
            <w:proofErr w:type="spellEnd"/>
            <w:r w:rsidRPr="001D4AF0">
              <w:rPr>
                <w:rFonts w:cs="Arial"/>
                <w:lang w:eastAsia="zh-CN"/>
              </w:rPr>
              <w:t>-directional antenna(s)’</w:t>
            </w:r>
            <w:r w:rsidRPr="001D4AF0">
              <w:rPr>
                <w:rFonts w:cs="Arial" w:hint="eastAsia"/>
                <w:lang w:eastAsia="zh-CN"/>
              </w:rPr>
              <w:t xml:space="preserve"> to align with </w:t>
            </w:r>
            <w:r w:rsidR="009C0A74" w:rsidRPr="001D4AF0">
              <w:rPr>
                <w:rFonts w:cs="Arial" w:hint="eastAsia"/>
                <w:lang w:eastAsia="zh-CN"/>
              </w:rPr>
              <w:t>o</w:t>
            </w:r>
            <w:r w:rsidR="009C0A74" w:rsidRPr="001D4AF0">
              <w:rPr>
                <w:rFonts w:cs="Arial"/>
                <w:lang w:eastAsia="zh-CN"/>
              </w:rPr>
              <w:t xml:space="preserve">ther similar descriptions </w:t>
            </w:r>
            <w:r w:rsidR="009C0A74" w:rsidRPr="001D4AF0">
              <w:rPr>
                <w:rFonts w:cs="Arial" w:hint="eastAsia"/>
                <w:lang w:eastAsia="zh-CN"/>
              </w:rPr>
              <w:t>used for</w:t>
            </w:r>
            <w:r w:rsidR="009C0A74" w:rsidRPr="001D4AF0">
              <w:rPr>
                <w:rFonts w:cs="Arial"/>
                <w:lang w:eastAsia="zh-CN"/>
              </w:rPr>
              <w:t xml:space="preserve"> </w:t>
            </w:r>
            <w:r w:rsidR="009C0A74" w:rsidRPr="001D4AF0">
              <w:rPr>
                <w:rFonts w:cs="Arial" w:hint="eastAsia"/>
                <w:lang w:eastAsia="zh-CN"/>
              </w:rPr>
              <w:t>ATG requirements.</w:t>
            </w:r>
          </w:p>
          <w:p w:rsidR="00512DE8" w:rsidRPr="001D4AF0" w:rsidRDefault="00512DE8" w:rsidP="00512D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eastAsia="zh-CN"/>
              </w:rPr>
            </w:pPr>
            <w:r w:rsidRPr="001D4AF0">
              <w:rPr>
                <w:rFonts w:cs="Arial" w:hint="eastAsia"/>
                <w:lang w:eastAsia="zh-CN"/>
              </w:rPr>
              <w:t>Correct some</w:t>
            </w:r>
            <w:r w:rsidRPr="001D4AF0">
              <w:rPr>
                <w:rFonts w:cs="Arial"/>
                <w:lang w:eastAsia="zh-CN"/>
              </w:rPr>
              <w:t xml:space="preserve"> typo</w:t>
            </w:r>
            <w:r w:rsidR="0035412D" w:rsidRPr="001D4AF0">
              <w:rPr>
                <w:rFonts w:cs="Arial" w:hint="eastAsia"/>
                <w:lang w:eastAsia="zh-CN"/>
              </w:rPr>
              <w:t>s</w:t>
            </w:r>
            <w:r w:rsidRPr="001D4AF0">
              <w:rPr>
                <w:rFonts w:hint="eastAsia"/>
                <w:snapToGrid w:val="0"/>
                <w:lang w:eastAsia="zh-CN"/>
              </w:rPr>
              <w:t>.</w:t>
            </w:r>
            <w:bookmarkStart w:id="1" w:name="_GoBack"/>
            <w:bookmarkEnd w:id="1"/>
          </w:p>
          <w:p w:rsidR="00512DE8" w:rsidRPr="001D4AF0" w:rsidRDefault="00512DE8" w:rsidP="00512DE8">
            <w:pPr>
              <w:pStyle w:val="CRCoverPage"/>
              <w:spacing w:after="0"/>
              <w:ind w:left="420"/>
              <w:rPr>
                <w:rFonts w:cs="Arial"/>
                <w:lang w:eastAsia="zh-CN"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3BA1" w:rsidRPr="001D4AF0" w:rsidRDefault="00D83BA1" w:rsidP="00AF5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1D4AF0" w:rsidRDefault="00D83BA1" w:rsidP="00D83BA1">
            <w:pPr>
              <w:pStyle w:val="CRCoverPage"/>
              <w:spacing w:after="0"/>
              <w:rPr>
                <w:lang w:eastAsia="zh-CN"/>
              </w:rPr>
            </w:pPr>
            <w:r w:rsidRPr="001D4AF0">
              <w:rPr>
                <w:lang w:eastAsia="zh-CN"/>
              </w:rPr>
              <w:t>The</w:t>
            </w:r>
            <w:r w:rsidR="006A3D4D" w:rsidRPr="001D4AF0">
              <w:rPr>
                <w:noProof/>
                <w:lang w:eastAsia="zh-CN"/>
              </w:rPr>
              <w:t xml:space="preserve"> R18 ATG</w:t>
            </w:r>
            <w:r w:rsidRPr="001D4AF0">
              <w:rPr>
                <w:rFonts w:hint="eastAsia"/>
                <w:lang w:eastAsia="zh-CN"/>
              </w:rPr>
              <w:t xml:space="preserve"> </w:t>
            </w:r>
            <w:r w:rsidR="00740F4C" w:rsidRPr="001D4AF0">
              <w:rPr>
                <w:rFonts w:hint="eastAsia"/>
                <w:noProof/>
                <w:lang w:eastAsia="zh-CN"/>
              </w:rPr>
              <w:t xml:space="preserve">related </w:t>
            </w:r>
            <w:r w:rsidR="006A3D4D" w:rsidRPr="001D4AF0">
              <w:rPr>
                <w:rFonts w:hint="eastAsia"/>
                <w:noProof/>
                <w:lang w:eastAsia="zh-CN"/>
              </w:rPr>
              <w:t xml:space="preserve">core </w:t>
            </w:r>
            <w:r w:rsidR="00740F4C" w:rsidRPr="001D4AF0">
              <w:rPr>
                <w:rFonts w:hint="eastAsia"/>
                <w:noProof/>
                <w:lang w:eastAsia="zh-CN"/>
              </w:rPr>
              <w:t>requirements</w:t>
            </w:r>
            <w:r w:rsidRPr="001D4AF0">
              <w:rPr>
                <w:rFonts w:hint="eastAsia"/>
                <w:lang w:eastAsia="zh-CN"/>
              </w:rPr>
              <w:t xml:space="preserve"> would</w:t>
            </w:r>
            <w:r w:rsidRPr="001D4AF0">
              <w:rPr>
                <w:lang w:eastAsia="zh-CN"/>
              </w:rPr>
              <w:t xml:space="preserve"> be </w:t>
            </w:r>
            <w:r w:rsidRPr="001D4AF0">
              <w:rPr>
                <w:rFonts w:hint="eastAsia"/>
                <w:lang w:eastAsia="zh-CN"/>
              </w:rPr>
              <w:t>unclear</w:t>
            </w:r>
            <w:r w:rsidRPr="001D4AF0">
              <w:rPr>
                <w:lang w:eastAsia="zh-CN"/>
              </w:rPr>
              <w:t>.</w:t>
            </w:r>
          </w:p>
          <w:p w:rsidR="00D83BA1" w:rsidRPr="001D4AF0" w:rsidRDefault="00D83BA1" w:rsidP="00AF5CF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3BA1" w:rsidRPr="00063864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63864" w:rsidRDefault="006A3D4D" w:rsidP="00740F4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t>9.1</w:t>
            </w:r>
            <w:r>
              <w:rPr>
                <w:lang w:val="en-US" w:eastAsia="zh-CN"/>
              </w:rPr>
              <w:t>D</w:t>
            </w:r>
            <w:r>
              <w:t>.5.2.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9.2</w:t>
            </w:r>
            <w:r>
              <w:rPr>
                <w:lang w:val="en-US" w:eastAsia="zh-CN"/>
              </w:rPr>
              <w:t>D</w:t>
            </w:r>
            <w:r>
              <w:t>.5.1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9.2</w:t>
            </w:r>
            <w:r>
              <w:rPr>
                <w:lang w:val="en-US" w:eastAsia="zh-CN"/>
              </w:rPr>
              <w:t>D</w:t>
            </w:r>
            <w:r>
              <w:t>.5.</w:t>
            </w:r>
            <w:r>
              <w:rPr>
                <w:rFonts w:hint="eastAsia"/>
                <w:lang w:eastAsia="zh-CN"/>
              </w:rPr>
              <w:t xml:space="preserve">2, </w:t>
            </w:r>
            <w:r>
              <w:t>9.2</w:t>
            </w:r>
            <w:r>
              <w:rPr>
                <w:lang w:val="en-US" w:eastAsia="zh-CN"/>
              </w:rPr>
              <w:t>D</w:t>
            </w:r>
            <w:r w:rsidR="001D4AF0">
              <w:t>.</w:t>
            </w:r>
            <w:r w:rsidR="001D4AF0">
              <w:rPr>
                <w:rFonts w:hint="eastAsia"/>
                <w:lang w:eastAsia="zh-CN"/>
              </w:rPr>
              <w:t>6</w:t>
            </w:r>
            <w:r w:rsidR="001D4AF0">
              <w:t>.</w:t>
            </w:r>
            <w:r w:rsidR="001D4AF0">
              <w:rPr>
                <w:rFonts w:hint="eastAsia"/>
                <w:lang w:eastAsia="zh-CN"/>
              </w:rPr>
              <w:t>2,</w:t>
            </w:r>
            <w:r w:rsidR="001D4AF0">
              <w:t xml:space="preserve"> </w:t>
            </w:r>
            <w:r w:rsidR="001D4AF0">
              <w:t>9.2</w:t>
            </w:r>
            <w:r w:rsidR="001D4AF0">
              <w:rPr>
                <w:lang w:val="en-US" w:eastAsia="zh-CN"/>
              </w:rPr>
              <w:t>D</w:t>
            </w:r>
            <w:r w:rsidR="001D4AF0">
              <w:t>.</w:t>
            </w:r>
            <w:r w:rsidR="001D4AF0">
              <w:rPr>
                <w:rFonts w:hint="eastAsia"/>
                <w:lang w:eastAsia="zh-CN"/>
              </w:rPr>
              <w:t>6</w:t>
            </w:r>
            <w:r w:rsidR="001D4AF0">
              <w:t>.</w:t>
            </w:r>
            <w:r w:rsidR="001D4AF0">
              <w:rPr>
                <w:rFonts w:hint="eastAsia"/>
                <w:lang w:eastAsia="zh-CN"/>
              </w:rPr>
              <w:t>3, 9.3D.4, 9.3D.5, 9.3D.9, 9.10D.2.5, 9.10D.3</w:t>
            </w:r>
            <w:r w:rsidR="001D4AF0">
              <w:rPr>
                <w:rFonts w:hint="eastAsia"/>
                <w:lang w:eastAsia="zh-CN"/>
              </w:rPr>
              <w:t>.5</w:t>
            </w: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83BA1" w:rsidRPr="000427D3" w:rsidRDefault="00D83BA1" w:rsidP="00AF5C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83BA1" w:rsidRPr="000427D3" w:rsidRDefault="00D83BA1" w:rsidP="00AF5C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Other core specifications</w:t>
            </w:r>
            <w:r w:rsidRPr="000427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0A7AC3" w:rsidP="00AF5C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83BA1" w:rsidRPr="000427D3" w:rsidRDefault="00D83BA1" w:rsidP="00AF5C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83BA1" w:rsidRPr="000427D3" w:rsidRDefault="00D83BA1" w:rsidP="00D83BA1">
      <w:pPr>
        <w:pStyle w:val="CRCoverPage"/>
        <w:spacing w:after="0"/>
        <w:rPr>
          <w:noProof/>
          <w:sz w:val="8"/>
          <w:szCs w:val="8"/>
        </w:rPr>
      </w:pPr>
    </w:p>
    <w:p w:rsidR="00AC2099" w:rsidRDefault="00AC2099">
      <w:pPr>
        <w:sectPr w:rsidR="00AC2099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C2099" w:rsidRDefault="004F3AD1">
      <w:pPr>
        <w:pStyle w:val="af3"/>
        <w:rPr>
          <w:sz w:val="28"/>
          <w:lang w:eastAsia="zh-CN"/>
        </w:rPr>
      </w:pPr>
      <w:r w:rsidRPr="001F0CC2">
        <w:rPr>
          <w:rFonts w:hint="eastAsia"/>
          <w:sz w:val="28"/>
        </w:rPr>
        <w:lastRenderedPageBreak/>
        <w:t>&lt;Start of Change</w:t>
      </w:r>
      <w:r w:rsidRPr="001F0CC2">
        <w:rPr>
          <w:rFonts w:hint="eastAsia"/>
          <w:sz w:val="28"/>
          <w:lang w:eastAsia="zh-CN"/>
        </w:rPr>
        <w:t xml:space="preserve"> 1</w:t>
      </w:r>
      <w:r w:rsidRPr="001F0CC2">
        <w:rPr>
          <w:rFonts w:hint="eastAsia"/>
          <w:sz w:val="28"/>
        </w:rPr>
        <w:t>&gt;</w:t>
      </w:r>
    </w:p>
    <w:p w:rsidR="00E169DB" w:rsidRDefault="00E169DB" w:rsidP="00E169DB">
      <w:pPr>
        <w:pStyle w:val="5"/>
        <w:rPr>
          <w:lang w:eastAsia="zh-CN"/>
        </w:rPr>
      </w:pPr>
      <w:r>
        <w:t>9.1</w:t>
      </w:r>
      <w:r>
        <w:rPr>
          <w:lang w:val="en-US" w:eastAsia="zh-CN"/>
        </w:rPr>
        <w:t>D</w:t>
      </w:r>
      <w:r>
        <w:t>.5.2.</w:t>
      </w:r>
      <w:r>
        <w:rPr>
          <w:rFonts w:hint="eastAsia"/>
          <w:lang w:eastAsia="zh-CN"/>
        </w:rPr>
        <w:t>2</w:t>
      </w:r>
      <w:r>
        <w:tab/>
        <w:t>SA mode: carrier-specific scaling factor for SSB, CSI-RS-based L3 measurements performed within gaps</w:t>
      </w:r>
    </w:p>
    <w:p w:rsidR="00E169DB" w:rsidRPr="00E169DB" w:rsidRDefault="00E169DB" w:rsidP="00E169DB">
      <w:r w:rsidRPr="00E169DB">
        <w:t xml:space="preserve">When one or more measurement objects are monitored within measurement gaps, the carrier specific scaling factor for a target measurement object with index </w:t>
      </w:r>
      <w:proofErr w:type="spellStart"/>
      <w:r w:rsidRPr="00E169DB">
        <w:rPr>
          <w:i/>
        </w:rPr>
        <w:t>i</w:t>
      </w:r>
      <w:proofErr w:type="spellEnd"/>
      <w:r w:rsidRPr="00E169DB">
        <w:t xml:space="preserve"> is designated as </w:t>
      </w:r>
      <w:proofErr w:type="spellStart"/>
      <w:r w:rsidRPr="00E169DB">
        <w:t>CSSF</w:t>
      </w:r>
      <w:r w:rsidRPr="00E169DB">
        <w:rPr>
          <w:vertAlign w:val="subscript"/>
        </w:rPr>
        <w:t>within_gap,i</w:t>
      </w:r>
      <w:proofErr w:type="spellEnd"/>
      <w:r w:rsidRPr="00E169DB">
        <w:t xml:space="preserve"> and is derived as described in this clause.</w:t>
      </w:r>
    </w:p>
    <w:p w:rsidR="00E169DB" w:rsidRPr="00E169DB" w:rsidRDefault="00E169DB" w:rsidP="00E169DB">
      <w:r w:rsidRPr="00E169DB">
        <w:t xml:space="preserve">For each measurement gap </w:t>
      </w:r>
      <w:r w:rsidRPr="00E169DB">
        <w:rPr>
          <w:i/>
        </w:rPr>
        <w:t>j</w:t>
      </w:r>
      <w:r w:rsidRPr="00E169DB">
        <w:t xml:space="preserve">, count the total number of intra-frequency measurement objects and inter-frequency measurement objects on all frequency layers which are candidates to be measured within the gap </w:t>
      </w:r>
      <w:r w:rsidRPr="00E169DB">
        <w:rPr>
          <w:i/>
        </w:rPr>
        <w:t>j</w:t>
      </w:r>
      <w:r w:rsidRPr="00E169DB">
        <w:t>.</w:t>
      </w:r>
    </w:p>
    <w:p w:rsidR="00E169DB" w:rsidRPr="00E169DB" w:rsidRDefault="00E169DB" w:rsidP="00E169DB">
      <w:pPr>
        <w:pStyle w:val="B10"/>
      </w:pPr>
      <w:r w:rsidRPr="00E169DB">
        <w:t>-</w:t>
      </w:r>
      <w:r w:rsidRPr="00E169DB">
        <w:tab/>
        <w:t xml:space="preserve">An NR measurement object with SSB measurement configured is a candidate to be measured in a gap if its SMTC duration is fully covered by the MGL excluding RF switching time. For intra-frequency NR measurement objects, if the higher layer in TS 38.331 [2] </w:t>
      </w:r>
      <w:proofErr w:type="spellStart"/>
      <w:r w:rsidRPr="00E169DB">
        <w:t>signaling</w:t>
      </w:r>
      <w:proofErr w:type="spellEnd"/>
      <w:r w:rsidRPr="00E169DB">
        <w:t xml:space="preserve"> of </w:t>
      </w:r>
      <w:r w:rsidRPr="00E169DB">
        <w:rPr>
          <w:i/>
        </w:rPr>
        <w:t>smtc2</w:t>
      </w:r>
      <w:r w:rsidRPr="00E169DB">
        <w:t xml:space="preserve"> is configured, the assumed periodicity of SMTC occasions corresponds to the value of higher layer parameter </w:t>
      </w:r>
      <w:r w:rsidRPr="00E169DB">
        <w:rPr>
          <w:i/>
        </w:rPr>
        <w:t>smtc2</w:t>
      </w:r>
      <w:r w:rsidRPr="00E169DB">
        <w:t xml:space="preserve">; otherwise the assumed periodicity of SMTC occasions corresponds to the value of higher layer parameter </w:t>
      </w:r>
      <w:r w:rsidRPr="00E169DB">
        <w:rPr>
          <w:i/>
        </w:rPr>
        <w:t>smtc1</w:t>
      </w:r>
      <w:r w:rsidRPr="00E169DB">
        <w:t>.</w:t>
      </w:r>
    </w:p>
    <w:p w:rsidR="00E169DB" w:rsidRPr="00E169DB" w:rsidRDefault="00E169DB" w:rsidP="00E169DB">
      <w:pPr>
        <w:pStyle w:val="B10"/>
      </w:pPr>
      <w:r w:rsidRPr="00E169DB">
        <w:t>-</w:t>
      </w:r>
      <w:r w:rsidRPr="00E169DB">
        <w:tab/>
        <w:t xml:space="preserve">An NR measurement object with CSI-RS measurement configured is a candidate to be measured in a gap if the window confining all CSI-RS resources </w:t>
      </w:r>
      <w:del w:id="2" w:author="CATT-Lingyu" w:date="2024-10-28T16:56:00Z">
        <w:r w:rsidRPr="00E169DB" w:rsidDel="00E169DB">
          <w:delText xml:space="preserve">are </w:delText>
        </w:r>
      </w:del>
      <w:ins w:id="3" w:author="CATT-Lingyu" w:date="2024-10-28T16:56:00Z">
        <w:r>
          <w:rPr>
            <w:rFonts w:hint="eastAsia"/>
            <w:lang w:eastAsia="zh-CN"/>
          </w:rPr>
          <w:t>is</w:t>
        </w:r>
        <w:r w:rsidRPr="00E169DB">
          <w:t xml:space="preserve"> </w:t>
        </w:r>
      </w:ins>
      <w:r w:rsidRPr="00E169DB">
        <w:t xml:space="preserve">fully covered by the MGL excluding RF switching time. </w:t>
      </w:r>
    </w:p>
    <w:p w:rsidR="00E169DB" w:rsidRPr="00E169DB" w:rsidRDefault="00E169DB" w:rsidP="00E169DB">
      <w:pPr>
        <w:pStyle w:val="B10"/>
      </w:pPr>
      <w:r w:rsidRPr="00E169DB">
        <w:t>-</w:t>
      </w:r>
      <w:r w:rsidRPr="00E169DB">
        <w:tab/>
        <w:t xml:space="preserve">For UEs which are configured with per UE gaps the counting is done on a per UE basis. </w:t>
      </w:r>
    </w:p>
    <w:p w:rsidR="00E169DB" w:rsidRPr="00E169DB" w:rsidRDefault="00E169DB" w:rsidP="00E169DB">
      <w:pPr>
        <w:pStyle w:val="B10"/>
      </w:pPr>
      <w:r w:rsidRPr="00E169DB">
        <w:t>-</w:t>
      </w:r>
      <w:r w:rsidRPr="00E169DB">
        <w:tab/>
      </w:r>
      <w:proofErr w:type="spellStart"/>
      <w:r w:rsidRPr="00E169DB">
        <w:t>M</w:t>
      </w:r>
      <w:r w:rsidRPr="00E169DB">
        <w:rPr>
          <w:vertAlign w:val="subscript"/>
        </w:rPr>
        <w:t>intra,i,j</w:t>
      </w:r>
      <w:proofErr w:type="spellEnd"/>
      <w:r w:rsidRPr="00E169DB">
        <w:t xml:space="preserve">: Number of intra-frequency measurement objects, including both SSB and CSI-RS based, which are candidates to be measured in gap </w:t>
      </w:r>
      <w:r w:rsidRPr="00E169DB">
        <w:rPr>
          <w:i/>
        </w:rPr>
        <w:t>j</w:t>
      </w:r>
      <w:r w:rsidRPr="00E169DB">
        <w:t xml:space="preserve"> where the </w:t>
      </w:r>
      <w:r w:rsidRPr="00E169DB">
        <w:rPr>
          <w:lang w:val="en-US"/>
        </w:rPr>
        <w:t xml:space="preserve">measurement object </w:t>
      </w:r>
      <w:proofErr w:type="spellStart"/>
      <w:r w:rsidRPr="00E169DB">
        <w:rPr>
          <w:i/>
        </w:rPr>
        <w:t>i</w:t>
      </w:r>
      <w:proofErr w:type="spellEnd"/>
      <w:r w:rsidRPr="00E169DB">
        <w:t xml:space="preserve"> is also a candidate. Otherwise </w:t>
      </w:r>
      <w:proofErr w:type="spellStart"/>
      <w:r w:rsidRPr="00E169DB">
        <w:t>M</w:t>
      </w:r>
      <w:r w:rsidRPr="00E169DB">
        <w:rPr>
          <w:vertAlign w:val="subscript"/>
        </w:rPr>
        <w:t>intra</w:t>
      </w:r>
      <w:proofErr w:type="gramStart"/>
      <w:r w:rsidRPr="00E169DB">
        <w:rPr>
          <w:vertAlign w:val="subscript"/>
        </w:rPr>
        <w:t>,i,j</w:t>
      </w:r>
      <w:proofErr w:type="spellEnd"/>
      <w:proofErr w:type="gramEnd"/>
      <w:r w:rsidRPr="00E169DB">
        <w:t xml:space="preserve">  equals 0.</w:t>
      </w:r>
    </w:p>
    <w:p w:rsidR="00E169DB" w:rsidRPr="00E169DB" w:rsidRDefault="00E169DB" w:rsidP="00E169DB">
      <w:pPr>
        <w:pStyle w:val="B10"/>
      </w:pPr>
      <w:r w:rsidRPr="00E169DB">
        <w:t>-</w:t>
      </w:r>
      <w:r w:rsidRPr="00E169DB">
        <w:tab/>
      </w:r>
      <w:proofErr w:type="spellStart"/>
      <w:r w:rsidRPr="00E169DB">
        <w:t>M</w:t>
      </w:r>
      <w:r w:rsidRPr="00E169DB">
        <w:rPr>
          <w:vertAlign w:val="subscript"/>
        </w:rPr>
        <w:t>inter,i,j</w:t>
      </w:r>
      <w:proofErr w:type="spellEnd"/>
      <w:r w:rsidRPr="00E169DB">
        <w:rPr>
          <w:vertAlign w:val="subscript"/>
        </w:rPr>
        <w:t xml:space="preserve"> </w:t>
      </w:r>
      <w:r w:rsidRPr="00E169DB">
        <w:t xml:space="preserve">: Number of NR inter-frequency layers including both SSB and CSI-RS based, which are candidates to be measured in gap </w:t>
      </w:r>
      <w:r w:rsidRPr="00E169DB">
        <w:rPr>
          <w:i/>
        </w:rPr>
        <w:t>j</w:t>
      </w:r>
      <w:r w:rsidRPr="00E169DB">
        <w:t xml:space="preserve"> where the </w:t>
      </w:r>
      <w:r w:rsidRPr="00E169DB">
        <w:rPr>
          <w:lang w:val="en-US"/>
        </w:rPr>
        <w:t xml:space="preserve">measurement object </w:t>
      </w:r>
      <w:proofErr w:type="spellStart"/>
      <w:r w:rsidRPr="00E169DB">
        <w:rPr>
          <w:i/>
        </w:rPr>
        <w:t>i</w:t>
      </w:r>
      <w:proofErr w:type="spellEnd"/>
      <w:r w:rsidRPr="00E169DB">
        <w:t xml:space="preserve"> is also a candidate. Otherwise </w:t>
      </w:r>
      <w:proofErr w:type="spellStart"/>
      <w:r w:rsidRPr="00E169DB">
        <w:t>M</w:t>
      </w:r>
      <w:r w:rsidRPr="00E169DB">
        <w:rPr>
          <w:vertAlign w:val="subscript"/>
        </w:rPr>
        <w:t>inter</w:t>
      </w:r>
      <w:proofErr w:type="gramStart"/>
      <w:r w:rsidRPr="00E169DB">
        <w:rPr>
          <w:vertAlign w:val="subscript"/>
        </w:rPr>
        <w:t>,i,j</w:t>
      </w:r>
      <w:proofErr w:type="spellEnd"/>
      <w:proofErr w:type="gramEnd"/>
      <w:r w:rsidRPr="00E169DB">
        <w:t xml:space="preserve">  equals 0.</w:t>
      </w:r>
    </w:p>
    <w:p w:rsidR="00E169DB" w:rsidRPr="00E169DB" w:rsidRDefault="00E169DB" w:rsidP="00E169DB">
      <w:pPr>
        <w:pStyle w:val="B10"/>
      </w:pPr>
      <w:r w:rsidRPr="00E169DB">
        <w:t>-</w:t>
      </w:r>
      <w:r w:rsidRPr="00E169DB">
        <w:tab/>
      </w:r>
      <w:proofErr w:type="spellStart"/>
      <w:r w:rsidRPr="00E169DB">
        <w:t>M</w:t>
      </w:r>
      <w:r w:rsidRPr="00E169DB">
        <w:rPr>
          <w:vertAlign w:val="subscript"/>
        </w:rPr>
        <w:t>tot,i,j</w:t>
      </w:r>
      <w:proofErr w:type="spellEnd"/>
      <w:r w:rsidRPr="00E169DB">
        <w:t xml:space="preserve"> = </w:t>
      </w:r>
      <w:proofErr w:type="spellStart"/>
      <w:r w:rsidRPr="00E169DB">
        <w:t>M</w:t>
      </w:r>
      <w:r w:rsidRPr="00E169DB">
        <w:rPr>
          <w:vertAlign w:val="subscript"/>
        </w:rPr>
        <w:t>intra,i,j</w:t>
      </w:r>
      <w:proofErr w:type="spellEnd"/>
      <w:r w:rsidRPr="00E169DB">
        <w:t xml:space="preserve"> + </w:t>
      </w:r>
      <w:proofErr w:type="spellStart"/>
      <w:r w:rsidRPr="00E169DB">
        <w:t>M</w:t>
      </w:r>
      <w:r w:rsidRPr="00E169DB">
        <w:rPr>
          <w:vertAlign w:val="subscript"/>
        </w:rPr>
        <w:t>inter,i,j</w:t>
      </w:r>
      <w:proofErr w:type="spellEnd"/>
      <w:r w:rsidRPr="00E169DB">
        <w:rPr>
          <w:vertAlign w:val="subscript"/>
        </w:rPr>
        <w:t xml:space="preserve"> </w:t>
      </w:r>
      <w:r w:rsidRPr="00E169DB">
        <w:t>: Total number of intra-frequency</w:t>
      </w:r>
      <w:r w:rsidRPr="00E169DB">
        <w:rPr>
          <w:rFonts w:eastAsia="宋体" w:hint="eastAsia"/>
          <w:lang w:val="en-US" w:eastAsia="zh-CN"/>
        </w:rPr>
        <w:t xml:space="preserve"> </w:t>
      </w:r>
      <w:r w:rsidRPr="00E169DB">
        <w:t xml:space="preserve">layers, inter-frequency, which are candidates to be measured in gap </w:t>
      </w:r>
      <w:r w:rsidRPr="00E169DB">
        <w:rPr>
          <w:i/>
        </w:rPr>
        <w:t>j</w:t>
      </w:r>
      <w:r w:rsidRPr="00E169DB">
        <w:t xml:space="preserve"> where the measurement object </w:t>
      </w:r>
      <w:proofErr w:type="spellStart"/>
      <w:r w:rsidRPr="00E169DB">
        <w:rPr>
          <w:i/>
        </w:rPr>
        <w:t>i</w:t>
      </w:r>
      <w:proofErr w:type="spellEnd"/>
      <w:r w:rsidRPr="00E169DB">
        <w:t xml:space="preserve"> is also a candidate. Otherwise </w:t>
      </w:r>
      <w:proofErr w:type="spellStart"/>
      <w:r w:rsidRPr="00E169DB">
        <w:t>M</w:t>
      </w:r>
      <w:r w:rsidRPr="00E169DB">
        <w:rPr>
          <w:vertAlign w:val="subscript"/>
        </w:rPr>
        <w:t>tot</w:t>
      </w:r>
      <w:proofErr w:type="gramStart"/>
      <w:r w:rsidRPr="00E169DB">
        <w:rPr>
          <w:vertAlign w:val="subscript"/>
        </w:rPr>
        <w:t>,i,j</w:t>
      </w:r>
      <w:proofErr w:type="spellEnd"/>
      <w:proofErr w:type="gramEnd"/>
      <w:r w:rsidRPr="00E169DB">
        <w:t xml:space="preserve"> equals 0.</w:t>
      </w:r>
    </w:p>
    <w:p w:rsidR="00E169DB" w:rsidRPr="00E169DB" w:rsidRDefault="00E169DB" w:rsidP="00E169DB">
      <w:r w:rsidRPr="00E169DB">
        <w:t xml:space="preserve">The carrier specific scaling factor </w:t>
      </w:r>
      <w:proofErr w:type="spellStart"/>
      <w:r w:rsidRPr="00E169DB">
        <w:t>CSSF</w:t>
      </w:r>
      <w:r w:rsidRPr="00E169DB">
        <w:rPr>
          <w:vertAlign w:val="subscript"/>
        </w:rPr>
        <w:t>within_gap</w:t>
      </w:r>
      <w:proofErr w:type="gramStart"/>
      <w:r w:rsidRPr="00E169DB">
        <w:rPr>
          <w:vertAlign w:val="subscript"/>
        </w:rPr>
        <w:t>,i</w:t>
      </w:r>
      <w:proofErr w:type="spellEnd"/>
      <w:proofErr w:type="gramEnd"/>
      <w:r w:rsidRPr="00E169DB">
        <w:t xml:space="preserve"> is given by:</w:t>
      </w:r>
    </w:p>
    <w:p w:rsidR="00E169DB" w:rsidRPr="00E169DB" w:rsidRDefault="00E169DB" w:rsidP="00E169DB">
      <w:pPr>
        <w:pStyle w:val="B10"/>
      </w:pPr>
      <w:r w:rsidRPr="00E169DB">
        <w:tab/>
        <w:t xml:space="preserve">If </w:t>
      </w:r>
      <w:proofErr w:type="spellStart"/>
      <w:r w:rsidRPr="00E169DB">
        <w:rPr>
          <w:i/>
        </w:rPr>
        <w:t>measGapSharingScheme</w:t>
      </w:r>
      <w:proofErr w:type="spellEnd"/>
      <w:r w:rsidRPr="00E169DB">
        <w:t xml:space="preserve"> is equal sharing, </w:t>
      </w:r>
      <w:proofErr w:type="spellStart"/>
      <w:r w:rsidRPr="00E169DB">
        <w:t>CSSF</w:t>
      </w:r>
      <w:r w:rsidRPr="00E169DB">
        <w:rPr>
          <w:vertAlign w:val="subscript"/>
        </w:rPr>
        <w:t>within_gap</w:t>
      </w:r>
      <w:proofErr w:type="gramStart"/>
      <w:r w:rsidRPr="00E169DB">
        <w:rPr>
          <w:vertAlign w:val="subscript"/>
        </w:rPr>
        <w:t>,i</w:t>
      </w:r>
      <w:proofErr w:type="spellEnd"/>
      <w:proofErr w:type="gramEnd"/>
      <w:r w:rsidRPr="00E169DB">
        <w:t>= max(ceil(</w:t>
      </w:r>
      <w:proofErr w:type="spellStart"/>
      <w:r w:rsidRPr="00E169DB">
        <w:t>R</w:t>
      </w:r>
      <w:r w:rsidRPr="00E169DB">
        <w:rPr>
          <w:vertAlign w:val="subscript"/>
        </w:rPr>
        <w:t>i</w:t>
      </w:r>
      <w:r w:rsidRPr="00E169DB">
        <w:t>×M</w:t>
      </w:r>
      <w:r w:rsidRPr="00E169DB">
        <w:rPr>
          <w:vertAlign w:val="subscript"/>
        </w:rPr>
        <w:t>tot,i,j</w:t>
      </w:r>
      <w:proofErr w:type="spellEnd"/>
      <w:r w:rsidRPr="00E169DB">
        <w:t xml:space="preserve">)), where </w:t>
      </w:r>
      <w:r w:rsidRPr="00E169DB">
        <w:rPr>
          <w:i/>
        </w:rPr>
        <w:t>j</w:t>
      </w:r>
      <w:r w:rsidRPr="00E169DB">
        <w:t>=0…(160/MGRP)-1</w:t>
      </w:r>
    </w:p>
    <w:p w:rsidR="00E169DB" w:rsidRPr="00E169DB" w:rsidRDefault="00E169DB" w:rsidP="00E169DB">
      <w:pPr>
        <w:pStyle w:val="B10"/>
      </w:pPr>
      <w:r w:rsidRPr="00E169DB">
        <w:tab/>
        <w:t xml:space="preserve">If </w:t>
      </w:r>
      <w:proofErr w:type="spellStart"/>
      <w:r w:rsidRPr="00E169DB">
        <w:rPr>
          <w:i/>
        </w:rPr>
        <w:t>measGapSharingScheme</w:t>
      </w:r>
      <w:proofErr w:type="spellEnd"/>
      <w:r w:rsidRPr="00E169DB">
        <w:t xml:space="preserve"> is not equal sharing and</w:t>
      </w:r>
    </w:p>
    <w:p w:rsidR="00E169DB" w:rsidRPr="00E169DB" w:rsidRDefault="00E169DB" w:rsidP="00E169DB">
      <w:pPr>
        <w:pStyle w:val="B20"/>
      </w:pPr>
      <w:r w:rsidRPr="00E169DB">
        <w:t>-</w:t>
      </w:r>
      <w:r w:rsidRPr="00E169DB">
        <w:tab/>
      </w:r>
      <w:proofErr w:type="gramStart"/>
      <w:r w:rsidRPr="00E169DB">
        <w:t>measurement</w:t>
      </w:r>
      <w:proofErr w:type="gramEnd"/>
      <w:r w:rsidRPr="00E169DB">
        <w:t xml:space="preserve"> object</w:t>
      </w:r>
      <w:r w:rsidRPr="00E169DB">
        <w:rPr>
          <w:i/>
        </w:rPr>
        <w:t xml:space="preserve"> </w:t>
      </w:r>
      <w:proofErr w:type="spellStart"/>
      <w:r w:rsidRPr="00E169DB">
        <w:rPr>
          <w:i/>
        </w:rPr>
        <w:t>i</w:t>
      </w:r>
      <w:proofErr w:type="spellEnd"/>
      <w:r w:rsidRPr="00E169DB">
        <w:t xml:space="preserve"> is an intra-frequency measurement object, </w:t>
      </w:r>
      <w:proofErr w:type="spellStart"/>
      <w:r w:rsidRPr="00E169DB">
        <w:t>CSSF</w:t>
      </w:r>
      <w:r w:rsidRPr="00E169DB">
        <w:rPr>
          <w:vertAlign w:val="subscript"/>
        </w:rPr>
        <w:t>within_gap,i</w:t>
      </w:r>
      <w:proofErr w:type="spellEnd"/>
      <w:r w:rsidRPr="00E169DB">
        <w:t xml:space="preserve"> is the maximum among</w:t>
      </w:r>
    </w:p>
    <w:p w:rsidR="00E169DB" w:rsidRPr="00E169DB" w:rsidRDefault="00E169DB" w:rsidP="00E169DB">
      <w:pPr>
        <w:pStyle w:val="B30"/>
      </w:pPr>
      <w:r w:rsidRPr="00E169DB">
        <w:t>-</w:t>
      </w:r>
      <w:r w:rsidRPr="00E169DB">
        <w:tab/>
      </w:r>
      <w:proofErr w:type="gramStart"/>
      <w:r w:rsidRPr="00E169DB">
        <w:t>ceil(</w:t>
      </w:r>
      <w:proofErr w:type="spellStart"/>
      <w:proofErr w:type="gramEnd"/>
      <w:r w:rsidRPr="00E169DB">
        <w:t>R</w:t>
      </w:r>
      <w:r w:rsidRPr="00E169DB">
        <w:rPr>
          <w:vertAlign w:val="subscript"/>
        </w:rPr>
        <w:t>i</w:t>
      </w:r>
      <w:r w:rsidRPr="00E169DB">
        <w:t>×K</w:t>
      </w:r>
      <w:r w:rsidRPr="00E169DB">
        <w:rPr>
          <w:vertAlign w:val="subscript"/>
        </w:rPr>
        <w:t>intra</w:t>
      </w:r>
      <w:r w:rsidRPr="00E169DB">
        <w:t>×M</w:t>
      </w:r>
      <w:r w:rsidRPr="00E169DB">
        <w:rPr>
          <w:vertAlign w:val="subscript"/>
        </w:rPr>
        <w:t>intra,i,j</w:t>
      </w:r>
      <w:proofErr w:type="spellEnd"/>
      <w:r w:rsidRPr="00E169DB">
        <w:t>) in gaps where M</w:t>
      </w:r>
      <w:r w:rsidRPr="00E169DB">
        <w:rPr>
          <w:vertAlign w:val="subscript"/>
        </w:rPr>
        <w:t>inter,i,j</w:t>
      </w:r>
      <w:r w:rsidRPr="00E169DB">
        <w:t xml:space="preserve">≠0, where </w:t>
      </w:r>
      <w:r w:rsidRPr="00E169DB">
        <w:rPr>
          <w:i/>
        </w:rPr>
        <w:t>j</w:t>
      </w:r>
      <w:r w:rsidRPr="00E169DB">
        <w:t>=0…(160/MGRP)-1</w:t>
      </w:r>
    </w:p>
    <w:p w:rsidR="00E169DB" w:rsidRPr="00E169DB" w:rsidRDefault="00E169DB" w:rsidP="00E169DB">
      <w:pPr>
        <w:pStyle w:val="B30"/>
      </w:pPr>
      <w:r w:rsidRPr="00E169DB">
        <w:t>-</w:t>
      </w:r>
      <w:r w:rsidRPr="00E169DB">
        <w:tab/>
      </w:r>
      <w:proofErr w:type="gramStart"/>
      <w:r w:rsidRPr="00E169DB">
        <w:t>ceil(</w:t>
      </w:r>
      <w:proofErr w:type="spellStart"/>
      <w:proofErr w:type="gramEnd"/>
      <w:r w:rsidRPr="00E169DB">
        <w:t>R</w:t>
      </w:r>
      <w:r w:rsidRPr="00E169DB">
        <w:rPr>
          <w:vertAlign w:val="subscript"/>
        </w:rPr>
        <w:t>i</w:t>
      </w:r>
      <w:r w:rsidRPr="00E169DB">
        <w:t>×M</w:t>
      </w:r>
      <w:r w:rsidRPr="00E169DB">
        <w:rPr>
          <w:vertAlign w:val="subscript"/>
        </w:rPr>
        <w:t>intra,i,j</w:t>
      </w:r>
      <w:proofErr w:type="spellEnd"/>
      <w:r w:rsidRPr="00E169DB">
        <w:t xml:space="preserve">) in gaps where </w:t>
      </w:r>
      <w:proofErr w:type="spellStart"/>
      <w:r w:rsidRPr="00E169DB">
        <w:t>M</w:t>
      </w:r>
      <w:r w:rsidRPr="00E169DB">
        <w:rPr>
          <w:vertAlign w:val="subscript"/>
        </w:rPr>
        <w:t>inter,i,j</w:t>
      </w:r>
      <w:proofErr w:type="spellEnd"/>
      <w:r w:rsidRPr="00E169DB">
        <w:t xml:space="preserve">=0, where </w:t>
      </w:r>
      <w:r w:rsidRPr="00E169DB">
        <w:rPr>
          <w:i/>
        </w:rPr>
        <w:t>j</w:t>
      </w:r>
      <w:r w:rsidRPr="00E169DB">
        <w:t>=0…(160/MGRP)-1</w:t>
      </w:r>
    </w:p>
    <w:p w:rsidR="00E169DB" w:rsidRPr="00E169DB" w:rsidRDefault="00E169DB" w:rsidP="00E169DB">
      <w:pPr>
        <w:pStyle w:val="B20"/>
      </w:pPr>
      <w:r w:rsidRPr="00E169DB">
        <w:t>-</w:t>
      </w:r>
      <w:r w:rsidRPr="00E169DB">
        <w:tab/>
      </w:r>
      <w:proofErr w:type="gramStart"/>
      <w:r w:rsidRPr="00E169DB">
        <w:t>measurement</w:t>
      </w:r>
      <w:proofErr w:type="gramEnd"/>
      <w:r w:rsidRPr="00E169DB">
        <w:t xml:space="preserve"> object</w:t>
      </w:r>
      <w:r w:rsidRPr="00E169DB">
        <w:rPr>
          <w:i/>
        </w:rPr>
        <w:t xml:space="preserve"> </w:t>
      </w:r>
      <w:proofErr w:type="spellStart"/>
      <w:r w:rsidRPr="00E169DB">
        <w:rPr>
          <w:i/>
        </w:rPr>
        <w:t>i</w:t>
      </w:r>
      <w:proofErr w:type="spellEnd"/>
      <w:r w:rsidRPr="00E169DB">
        <w:t xml:space="preserve"> is an inter-frequency measurement object on any one frequency layer, </w:t>
      </w:r>
      <w:proofErr w:type="spellStart"/>
      <w:r w:rsidRPr="00E169DB">
        <w:t>CSSF</w:t>
      </w:r>
      <w:r w:rsidRPr="00E169DB">
        <w:rPr>
          <w:vertAlign w:val="subscript"/>
        </w:rPr>
        <w:t>within_gap,i</w:t>
      </w:r>
      <w:proofErr w:type="spellEnd"/>
      <w:r w:rsidRPr="00E169DB">
        <w:t xml:space="preserve"> is the maximum among</w:t>
      </w:r>
    </w:p>
    <w:p w:rsidR="00E169DB" w:rsidRPr="00E169DB" w:rsidRDefault="00E169DB" w:rsidP="00E169DB">
      <w:pPr>
        <w:pStyle w:val="B30"/>
      </w:pPr>
      <w:r w:rsidRPr="00E169DB">
        <w:t>-</w:t>
      </w:r>
      <w:r w:rsidRPr="00E169DB">
        <w:tab/>
      </w:r>
      <w:proofErr w:type="gramStart"/>
      <w:r w:rsidRPr="00E169DB">
        <w:t>ceil(</w:t>
      </w:r>
      <w:proofErr w:type="spellStart"/>
      <w:proofErr w:type="gramEnd"/>
      <w:r w:rsidRPr="00E169DB">
        <w:t>R</w:t>
      </w:r>
      <w:r w:rsidRPr="00E169DB">
        <w:rPr>
          <w:vertAlign w:val="subscript"/>
        </w:rPr>
        <w:t>i</w:t>
      </w:r>
      <w:r w:rsidRPr="00E169DB">
        <w:t>×K</w:t>
      </w:r>
      <w:r w:rsidRPr="00E169DB">
        <w:rPr>
          <w:vertAlign w:val="subscript"/>
        </w:rPr>
        <w:t>inter</w:t>
      </w:r>
      <w:r w:rsidRPr="00E169DB">
        <w:t>×M</w:t>
      </w:r>
      <w:r w:rsidRPr="00E169DB">
        <w:rPr>
          <w:vertAlign w:val="subscript"/>
        </w:rPr>
        <w:t>inter,i,j</w:t>
      </w:r>
      <w:proofErr w:type="spellEnd"/>
      <w:r w:rsidRPr="00E169DB">
        <w:t xml:space="preserve">) in gaps where </w:t>
      </w:r>
      <w:proofErr w:type="spellStart"/>
      <w:r w:rsidRPr="00E169DB">
        <w:t>M</w:t>
      </w:r>
      <w:r w:rsidRPr="00E169DB">
        <w:rPr>
          <w:vertAlign w:val="subscript"/>
        </w:rPr>
        <w:t>intra,i,j</w:t>
      </w:r>
      <w:proofErr w:type="spellEnd"/>
      <w:r w:rsidRPr="00E169DB">
        <w:t xml:space="preserve"> ≠0, where </w:t>
      </w:r>
      <w:r w:rsidRPr="00E169DB">
        <w:rPr>
          <w:i/>
        </w:rPr>
        <w:t>j</w:t>
      </w:r>
      <w:r w:rsidRPr="00E169DB">
        <w:t>=0…(160/MGRP)-1</w:t>
      </w:r>
    </w:p>
    <w:p w:rsidR="00E169DB" w:rsidRPr="00E169DB" w:rsidRDefault="00E169DB" w:rsidP="00E169DB">
      <w:pPr>
        <w:pStyle w:val="B30"/>
      </w:pPr>
      <w:r w:rsidRPr="00E169DB">
        <w:t>-</w:t>
      </w:r>
      <w:r w:rsidRPr="00E169DB">
        <w:tab/>
      </w:r>
      <w:proofErr w:type="gramStart"/>
      <w:r w:rsidRPr="00E169DB">
        <w:t>ceil(</w:t>
      </w:r>
      <w:proofErr w:type="spellStart"/>
      <w:proofErr w:type="gramEnd"/>
      <w:r w:rsidRPr="00E169DB">
        <w:t>R</w:t>
      </w:r>
      <w:r w:rsidRPr="00E169DB">
        <w:rPr>
          <w:vertAlign w:val="subscript"/>
        </w:rPr>
        <w:t>i</w:t>
      </w:r>
      <w:r w:rsidRPr="00E169DB">
        <w:t>×M</w:t>
      </w:r>
      <w:r w:rsidRPr="00E169DB">
        <w:rPr>
          <w:vertAlign w:val="subscript"/>
        </w:rPr>
        <w:t>inter,i,j</w:t>
      </w:r>
      <w:proofErr w:type="spellEnd"/>
      <w:r w:rsidRPr="00E169DB">
        <w:t>)</w:t>
      </w:r>
      <w:r w:rsidRPr="00E169DB">
        <w:rPr>
          <w:vertAlign w:val="subscript"/>
        </w:rPr>
        <w:t xml:space="preserve"> </w:t>
      </w:r>
      <w:r w:rsidRPr="00E169DB">
        <w:t xml:space="preserve">in gaps where </w:t>
      </w:r>
      <w:proofErr w:type="spellStart"/>
      <w:r w:rsidRPr="00E169DB">
        <w:t>M</w:t>
      </w:r>
      <w:r w:rsidRPr="00E169DB">
        <w:rPr>
          <w:vertAlign w:val="subscript"/>
        </w:rPr>
        <w:t>intra,i,j</w:t>
      </w:r>
      <w:proofErr w:type="spellEnd"/>
      <w:r w:rsidRPr="00E169DB">
        <w:t xml:space="preserve">=0, where </w:t>
      </w:r>
      <w:r w:rsidRPr="00E169DB">
        <w:rPr>
          <w:i/>
        </w:rPr>
        <w:t>j</w:t>
      </w:r>
      <w:r w:rsidRPr="00E169DB">
        <w:t xml:space="preserve">=0…(160/MGRP)-1 </w:t>
      </w:r>
    </w:p>
    <w:p w:rsidR="00E169DB" w:rsidRPr="00E169DB" w:rsidRDefault="00E169DB" w:rsidP="00E169DB">
      <w:pPr>
        <w:rPr>
          <w:rFonts w:eastAsia="等线"/>
          <w:lang w:eastAsia="zh-CN"/>
        </w:rPr>
      </w:pPr>
      <w:r w:rsidRPr="00E169DB">
        <w:t xml:space="preserve">Where </w:t>
      </w:r>
      <w:proofErr w:type="spellStart"/>
      <w:proofErr w:type="gramStart"/>
      <w:r w:rsidRPr="00E169DB">
        <w:t>R</w:t>
      </w:r>
      <w:r w:rsidRPr="00E169DB">
        <w:rPr>
          <w:vertAlign w:val="subscript"/>
        </w:rPr>
        <w:t>i</w:t>
      </w:r>
      <w:proofErr w:type="spellEnd"/>
      <w:proofErr w:type="gramEnd"/>
      <w:r w:rsidRPr="00E169DB">
        <w:t xml:space="preserve"> is the maximal ratio of the number of measurement gap where measurement object </w:t>
      </w:r>
      <w:proofErr w:type="spellStart"/>
      <w:r w:rsidRPr="00E169DB">
        <w:rPr>
          <w:i/>
        </w:rPr>
        <w:t>i</w:t>
      </w:r>
      <w:proofErr w:type="spellEnd"/>
      <w:r w:rsidRPr="00E169DB">
        <w:t xml:space="preserve"> is a candidate to be measured over the number of measurement gap where measurement object </w:t>
      </w:r>
      <w:proofErr w:type="spellStart"/>
      <w:r w:rsidRPr="00E169DB">
        <w:rPr>
          <w:i/>
        </w:rPr>
        <w:t>i</w:t>
      </w:r>
      <w:proofErr w:type="spellEnd"/>
      <w:r w:rsidRPr="00E169DB">
        <w:t xml:space="preserve"> is a candidate</w:t>
      </w:r>
      <w:del w:id="4" w:author="CATT-Lingyu" w:date="2024-10-28T16:56:00Z">
        <w:r w:rsidRPr="00E169DB" w:rsidDel="00E169DB">
          <w:rPr>
            <w:strike/>
          </w:rPr>
          <w:delText xml:space="preserve"> and not used for a long-periodicity measurement defined above</w:delText>
        </w:r>
      </w:del>
      <w:r w:rsidRPr="00E169DB">
        <w:t>.</w:t>
      </w:r>
    </w:p>
    <w:p w:rsidR="00E77EAF" w:rsidRPr="001F0CC2" w:rsidRDefault="00E77EAF" w:rsidP="00E77EAF">
      <w:pPr>
        <w:pStyle w:val="af3"/>
        <w:rPr>
          <w:sz w:val="28"/>
          <w:lang w:eastAsia="zh-CN"/>
        </w:rPr>
      </w:pPr>
      <w:r w:rsidRPr="001F0CC2">
        <w:rPr>
          <w:rFonts w:hint="eastAsia"/>
          <w:sz w:val="28"/>
        </w:rPr>
        <w:t>&lt;</w:t>
      </w:r>
      <w:r w:rsidRPr="001F0CC2">
        <w:rPr>
          <w:rFonts w:hint="eastAsia"/>
          <w:sz w:val="28"/>
          <w:lang w:eastAsia="zh-CN"/>
        </w:rPr>
        <w:t>End</w:t>
      </w:r>
      <w:r w:rsidRPr="001F0CC2">
        <w:rPr>
          <w:rFonts w:hint="eastAsia"/>
          <w:sz w:val="28"/>
        </w:rPr>
        <w:t xml:space="preserve"> of Change</w:t>
      </w:r>
      <w:r w:rsidR="00A13DEE">
        <w:rPr>
          <w:rFonts w:hint="eastAsia"/>
          <w:sz w:val="28"/>
          <w:lang w:eastAsia="zh-CN"/>
        </w:rPr>
        <w:t xml:space="preserve"> 1</w:t>
      </w:r>
      <w:r w:rsidRPr="001F0CC2">
        <w:rPr>
          <w:rFonts w:hint="eastAsia"/>
          <w:sz w:val="28"/>
        </w:rPr>
        <w:t>&gt;</w:t>
      </w:r>
    </w:p>
    <w:p w:rsidR="007C4E03" w:rsidRDefault="007C4E03" w:rsidP="007C4E03">
      <w:pPr>
        <w:pStyle w:val="af3"/>
        <w:rPr>
          <w:sz w:val="28"/>
          <w:lang w:eastAsia="zh-CN"/>
        </w:rPr>
      </w:pPr>
      <w:r w:rsidRPr="001F0CC2">
        <w:rPr>
          <w:rFonts w:hint="eastAsia"/>
          <w:sz w:val="28"/>
        </w:rPr>
        <w:t>&lt;Start of Change</w:t>
      </w:r>
      <w:r>
        <w:rPr>
          <w:rFonts w:hint="eastAsia"/>
          <w:sz w:val="28"/>
          <w:lang w:eastAsia="zh-CN"/>
        </w:rPr>
        <w:t xml:space="preserve"> 2</w:t>
      </w:r>
      <w:r w:rsidRPr="001F0CC2">
        <w:rPr>
          <w:rFonts w:hint="eastAsia"/>
          <w:sz w:val="28"/>
        </w:rPr>
        <w:t>&gt;</w:t>
      </w:r>
    </w:p>
    <w:p w:rsidR="00CC6532" w:rsidRDefault="00CC6532" w:rsidP="00CC6532">
      <w:pPr>
        <w:pStyle w:val="40"/>
      </w:pPr>
      <w:r>
        <w:t>9.2</w:t>
      </w:r>
      <w:r>
        <w:rPr>
          <w:lang w:val="en-US" w:eastAsia="zh-CN"/>
        </w:rPr>
        <w:t>D</w:t>
      </w:r>
      <w:r>
        <w:t>.5.1</w:t>
      </w:r>
      <w:r>
        <w:tab/>
        <w:t>Intra</w:t>
      </w:r>
      <w:r>
        <w:rPr>
          <w:rFonts w:hint="eastAsia"/>
          <w:lang w:eastAsia="zh-CN"/>
        </w:rPr>
        <w:t>-</w:t>
      </w:r>
      <w:r>
        <w:t>frequency cell identification</w:t>
      </w:r>
    </w:p>
    <w:p w:rsidR="00CC6532" w:rsidRDefault="00CC6532" w:rsidP="00CC6532">
      <w:pPr>
        <w:rPr>
          <w:rFonts w:cs="v4.2.0"/>
          <w:lang w:eastAsia="zh-CN"/>
        </w:rPr>
      </w:pPr>
      <w:r>
        <w:rPr>
          <w:rFonts w:cs="v4.2.0"/>
        </w:rPr>
        <w:t xml:space="preserve">The UE shall be able to identify a new detectable intra-frequency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proofErr w:type="spellEnd"/>
      <w:r>
        <w:rPr>
          <w:rFonts w:cs="v4.2.0"/>
        </w:rPr>
        <w:t xml:space="preserve"> </w:t>
      </w:r>
      <w:r>
        <w:t>if the UE is not indicated to report SSB based RRM measurement result with the associated SSB index(</w:t>
      </w:r>
      <w:proofErr w:type="spellStart"/>
      <w:r>
        <w:rPr>
          <w:i/>
        </w:rPr>
        <w:t>reportQuantityRsIndexes</w:t>
      </w:r>
      <w:proofErr w:type="spellEnd"/>
      <w:r>
        <w:rPr>
          <w:i/>
        </w:rPr>
        <w:t xml:space="preserve"> </w:t>
      </w:r>
      <w:r>
        <w:rPr>
          <w:lang w:eastAsia="ko-KR"/>
        </w:rPr>
        <w:t>or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maxNrofRSIndexesToReport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 xml:space="preserve">, or the UE is indicated that the neighbour cell is synchronous with the </w:t>
      </w:r>
      <w:r>
        <w:rPr>
          <w:rFonts w:cs="v4.2.0"/>
        </w:rPr>
        <w:lastRenderedPageBreak/>
        <w:t>serving cell (</w:t>
      </w:r>
      <w:proofErr w:type="spellStart"/>
      <w:r>
        <w:rPr>
          <w:i/>
          <w:iCs/>
          <w:lang w:val="en-US"/>
        </w:rPr>
        <w:t>deriveSSB-IndexFromCell</w:t>
      </w:r>
      <w:proofErr w:type="spellEnd"/>
      <w:r>
        <w:rPr>
          <w:rFonts w:cs="v4.2.0"/>
        </w:rPr>
        <w:t xml:space="preserve"> is enabled). Otherwise UE shall be able to identify a 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identify_intra_with_index</w:t>
      </w:r>
      <w:proofErr w:type="spellEnd"/>
      <w:r>
        <w:rPr>
          <w:lang w:eastAsia="zh-CN"/>
        </w:rPr>
        <w:t>. The UE shall be able to identify a new detectable intra frequency SS block of an already detected cell within</w:t>
      </w:r>
      <w:r>
        <w:t xml:space="preserve">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  <w:lang w:eastAsia="zh-CN"/>
        </w:rPr>
        <w:t>.</w:t>
      </w:r>
    </w:p>
    <w:p w:rsidR="00CC6532" w:rsidRDefault="00CC6532" w:rsidP="00CC6532">
      <w:pPr>
        <w:pStyle w:val="EQ"/>
      </w:pPr>
      <w:r>
        <w:tab/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 xml:space="preserve">) </w:t>
      </w:r>
      <w:proofErr w:type="spellStart"/>
      <w:r>
        <w:t>ms</w:t>
      </w:r>
      <w:proofErr w:type="spellEnd"/>
    </w:p>
    <w:p w:rsidR="00CC6532" w:rsidRDefault="00CC6532" w:rsidP="00CC6532">
      <w:pPr>
        <w:pStyle w:val="EQ"/>
        <w:rPr>
          <w:lang w:val="en-US"/>
        </w:rPr>
      </w:pPr>
      <w:r>
        <w:tab/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 xml:space="preserve">) </w:t>
      </w:r>
      <w:proofErr w:type="spellStart"/>
      <w:r>
        <w:t>ms</w:t>
      </w:r>
      <w:proofErr w:type="spellEnd"/>
    </w:p>
    <w:p w:rsidR="00CC6532" w:rsidRDefault="00CC6532" w:rsidP="00CC6532">
      <w:pPr>
        <w:rPr>
          <w:lang w:val="en-US"/>
        </w:rPr>
      </w:pPr>
      <w:r>
        <w:rPr>
          <w:lang w:val="en-US"/>
        </w:rPr>
        <w:t>Where:</w:t>
      </w:r>
    </w:p>
    <w:p w:rsidR="00CC6532" w:rsidRDefault="00CC6532" w:rsidP="00CC6532">
      <w:pPr>
        <w:pStyle w:val="B10"/>
      </w:pPr>
      <w:r>
        <w:rPr>
          <w:lang w:val="en-US"/>
        </w:rPr>
        <w:tab/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>: it is the time period used in PSS/SSS detection given in table 9.2</w:t>
      </w:r>
      <w:r>
        <w:rPr>
          <w:lang w:val="en-US" w:eastAsia="zh-CN"/>
        </w:rPr>
        <w:t>D</w:t>
      </w:r>
      <w:r>
        <w:t>.5.1-1.</w:t>
      </w:r>
    </w:p>
    <w:p w:rsidR="00CC6532" w:rsidRDefault="00CC6532" w:rsidP="00CC6532">
      <w:pPr>
        <w:pStyle w:val="B10"/>
        <w:rPr>
          <w:lang w:eastAsia="zh-CN"/>
        </w:rPr>
      </w:pPr>
      <w:r>
        <w:tab/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>: it is the time period used to acquire the index of the SSB being measured given in table 9.2</w:t>
      </w:r>
      <w:r>
        <w:rPr>
          <w:lang w:val="en-US" w:eastAsia="zh-CN"/>
        </w:rPr>
        <w:t>D</w:t>
      </w:r>
      <w:r>
        <w:t>.5.1-3.</w:t>
      </w:r>
    </w:p>
    <w:p w:rsidR="00CC6532" w:rsidRDefault="00CC6532" w:rsidP="00CC6532">
      <w:pPr>
        <w:pStyle w:val="B10"/>
      </w:pPr>
      <w:r>
        <w:tab/>
        <w:t>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>: equal to a measurement period of SSB based measurement given in table 9.2</w:t>
      </w:r>
      <w:r>
        <w:rPr>
          <w:lang w:val="en-US" w:eastAsia="zh-CN"/>
        </w:rPr>
        <w:t>D</w:t>
      </w:r>
      <w:r>
        <w:t>.5.2-1.</w:t>
      </w:r>
    </w:p>
    <w:p w:rsidR="00CC6532" w:rsidRDefault="00CC6532" w:rsidP="00CC6532">
      <w:pPr>
        <w:pStyle w:val="B10"/>
        <w:rPr>
          <w:lang w:eastAsia="zh-CN"/>
        </w:rPr>
      </w:pPr>
      <w:r>
        <w:tab/>
      </w:r>
      <w:proofErr w:type="spellStart"/>
      <w:r>
        <w:t>CSSF</w:t>
      </w:r>
      <w:r>
        <w:rPr>
          <w:vertAlign w:val="subscript"/>
        </w:rPr>
        <w:t>intra</w:t>
      </w:r>
      <w:proofErr w:type="spellEnd"/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 xml:space="preserve">according to </w:t>
      </w:r>
      <w:proofErr w:type="spellStart"/>
      <w:r>
        <w:t>CSSF</w:t>
      </w:r>
      <w:r>
        <w:rPr>
          <w:vertAlign w:val="subscript"/>
        </w:rPr>
        <w:t>outside_gap</w:t>
      </w:r>
      <w:proofErr w:type="gramStart"/>
      <w:r>
        <w:rPr>
          <w:vertAlign w:val="subscript"/>
        </w:rPr>
        <w:t>,i</w:t>
      </w:r>
      <w:proofErr w:type="spellEnd"/>
      <w:proofErr w:type="gramEnd"/>
      <w:r>
        <w:rPr>
          <w:vertAlign w:val="subscript"/>
        </w:rPr>
        <w:t xml:space="preserve"> </w:t>
      </w:r>
      <w:r>
        <w:t>in clause 9.1</w:t>
      </w:r>
      <w:r>
        <w:rPr>
          <w:lang w:val="en-US" w:eastAsia="zh-CN"/>
        </w:rPr>
        <w:t>D</w:t>
      </w:r>
      <w:r>
        <w:t xml:space="preserve">.5.1 for measurement conducted outside measurement gaps, i.e. when intra-frequency SMTC is fully non overlapping or partially overlapping with measurement gaps,  or according to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rPr>
          <w:vertAlign w:val="subscript"/>
        </w:rPr>
        <w:t xml:space="preserve"> </w:t>
      </w:r>
      <w:r>
        <w:t>in clause 9.1</w:t>
      </w:r>
      <w:r>
        <w:rPr>
          <w:lang w:val="en-US" w:eastAsia="zh-CN"/>
        </w:rPr>
        <w:t>D</w:t>
      </w:r>
      <w:r>
        <w:t>.5.2 for measurement conducted within measurement gaps, i.e. when intra-frequency SMTC is fully overlapping with measurement gaps.</w:t>
      </w:r>
    </w:p>
    <w:p w:rsidR="00CC6532" w:rsidRDefault="00CC6532" w:rsidP="00CC6532">
      <w:pPr>
        <w:pStyle w:val="B10"/>
      </w:pPr>
      <w:r>
        <w:tab/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</w:t>
      </w:r>
      <w:r>
        <w:rPr>
          <w:rFonts w:hint="eastAsia"/>
        </w:rPr>
        <w:t>.</w:t>
      </w:r>
    </w:p>
    <w:p w:rsidR="00CC6532" w:rsidRDefault="00CC6532" w:rsidP="00CC6532">
      <w:pPr>
        <w:pStyle w:val="B10"/>
        <w:rPr>
          <w:lang w:eastAsia="zh-CN"/>
        </w:rPr>
      </w:pPr>
      <w:r>
        <w:tab/>
        <w:t xml:space="preserve">If the high layer in TS 38.331 [2] signalling of </w:t>
      </w:r>
      <w:r>
        <w:rPr>
          <w:i/>
        </w:rPr>
        <w:t>smtc2</w:t>
      </w:r>
      <w:r>
        <w:t xml:space="preserve"> is configured, the assumed periodicity of intra-frequency SMTC occasions corresponds to the value of higher layer parameter </w:t>
      </w:r>
      <w:r>
        <w:rPr>
          <w:i/>
        </w:rPr>
        <w:t>smtc2</w:t>
      </w:r>
      <w:r>
        <w:t xml:space="preserve">; </w:t>
      </w:r>
      <w:proofErr w:type="gramStart"/>
      <w:r>
        <w:t>Otherwise</w:t>
      </w:r>
      <w:proofErr w:type="gramEnd"/>
      <w:r>
        <w:t xml:space="preserve"> the assumed periodicity of intra-frequency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 w:rsidR="00CC6532" w:rsidRDefault="00CC6532" w:rsidP="00CC6532">
      <w:pPr>
        <w:pStyle w:val="B10"/>
      </w:pPr>
      <w:r>
        <w:t xml:space="preserve">When UE supports </w:t>
      </w:r>
      <w:r>
        <w:rPr>
          <w:i/>
          <w:iCs/>
        </w:rPr>
        <w:t>concurrentMeasGap-r17</w:t>
      </w:r>
      <w:r>
        <w:t xml:space="preserve"> and is configured with concurrent </w:t>
      </w:r>
      <w:r>
        <w:rPr>
          <w:rFonts w:hint="eastAsia"/>
          <w:lang w:eastAsia="zh-CN"/>
        </w:rPr>
        <w:t xml:space="preserve">measurement </w:t>
      </w:r>
      <w:r>
        <w:t>gap</w:t>
      </w:r>
      <w:r>
        <w:rPr>
          <w:rFonts w:hint="eastAsia"/>
          <w:lang w:eastAsia="zh-CN"/>
        </w:rPr>
        <w:t>s</w:t>
      </w:r>
      <w:r>
        <w:t>,</w:t>
      </w:r>
    </w:p>
    <w:p w:rsidR="00CC6532" w:rsidRDefault="00CC6532" w:rsidP="00CC6532">
      <w:pPr>
        <w:pStyle w:val="B10"/>
        <w:rPr>
          <w:u w:val="single"/>
          <w:lang w:eastAsia="zh-CN"/>
        </w:rPr>
      </w:pPr>
      <w:r>
        <w:tab/>
      </w:r>
      <w:proofErr w:type="spellStart"/>
      <w:proofErr w:type="gramStart"/>
      <w:r>
        <w:t>K</w:t>
      </w:r>
      <w:r>
        <w:rPr>
          <w:vertAlign w:val="subscript"/>
        </w:rPr>
        <w:t>p</w:t>
      </w:r>
      <w:proofErr w:type="spellEnd"/>
      <w:proofErr w:type="gramEnd"/>
      <w:r>
        <w:t xml:space="preserve"> is</w:t>
      </w:r>
      <w:r>
        <w:rPr>
          <w:rFonts w:hint="eastAsia"/>
          <w:lang w:eastAsia="zh-CN"/>
        </w:rPr>
        <w:t xml:space="preserve"> </w:t>
      </w:r>
      <w:r>
        <w:t xml:space="preserve">the scaling factor for </w:t>
      </w:r>
      <w:r>
        <w:rPr>
          <w:lang w:eastAsia="zh-CN"/>
        </w:rPr>
        <w:t xml:space="preserve">an SSB frequency layer </w:t>
      </w:r>
      <w:r>
        <w:rPr>
          <w:rFonts w:hint="eastAsia"/>
          <w:lang w:eastAsia="zh-CN"/>
        </w:rPr>
        <w:t>to be measured without measurement gaps.</w:t>
      </w:r>
      <w:r>
        <w:rPr>
          <w:lang w:eastAsia="zh-CN"/>
        </w:rPr>
        <w:t xml:space="preserve"> </w:t>
      </w:r>
      <w:proofErr w:type="spellStart"/>
      <w:proofErr w:type="gramStart"/>
      <w:r>
        <w:rPr>
          <w:lang w:eastAsia="zh-CN"/>
        </w:rPr>
        <w:t>K</w:t>
      </w:r>
      <w:r>
        <w:rPr>
          <w:vertAlign w:val="subscript"/>
          <w:lang w:eastAsia="zh-CN"/>
        </w:rPr>
        <w:t>p</w:t>
      </w:r>
      <w:proofErr w:type="spellEnd"/>
      <w:proofErr w:type="gramEnd"/>
      <w:r>
        <w:rPr>
          <w:lang w:eastAsia="zh-CN"/>
        </w:rPr>
        <w:t xml:space="preserve"> =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/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where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and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are calculated as follows:</w:t>
      </w:r>
    </w:p>
    <w:p w:rsidR="00CC6532" w:rsidRDefault="00CC6532" w:rsidP="00CC6532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rFonts w:hint="eastAsia"/>
          <w:lang w:eastAsia="zh-CN"/>
        </w:rPr>
        <w:t>SMTC period</w:t>
      </w:r>
      <w:r>
        <w:rPr>
          <w:vertAlign w:val="subscript"/>
          <w:lang w:eastAsia="zh-CN"/>
        </w:rPr>
        <w:t xml:space="preserve">, 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), where MGRP max is the maximum MGRP across all configured per-UE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, and starting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the beginning of any SMTC occasion:</w:t>
      </w:r>
    </w:p>
    <w:p w:rsidR="00CC6532" w:rsidRDefault="00CC6532" w:rsidP="00CC6532">
      <w:pPr>
        <w:pStyle w:val="B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proofErr w:type="spellEnd"/>
      <w:r>
        <w:rPr>
          <w:lang w:eastAsia="zh-CN"/>
        </w:rPr>
        <w:t xml:space="preserve"> is the total number of SMTC occasions within the window, including </w:t>
      </w:r>
      <w:r>
        <w:rPr>
          <w:rFonts w:hint="eastAsia"/>
          <w:lang w:eastAsia="zh-CN"/>
        </w:rPr>
        <w:t>those overlapped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occasions within the window, and</w:t>
      </w:r>
    </w:p>
    <w:p w:rsidR="00CC6532" w:rsidRDefault="00CC6532" w:rsidP="00CC6532">
      <w:pPr>
        <w:pStyle w:val="B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CN"/>
        </w:rPr>
        <w:t xml:space="preserve"> is the number of SMTC occasions that are not overlapped with any non-dropped MG occasion within the window W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after accounting for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collisions by applying the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gap collision rule in section 9.1.8.3.</w:t>
      </w:r>
    </w:p>
    <w:p w:rsidR="00CC6532" w:rsidRDefault="00CC6532" w:rsidP="00CC6532">
      <w:pPr>
        <w:pStyle w:val="B20"/>
        <w:rPr>
          <w:lang w:eastAsia="zh-CN"/>
        </w:rPr>
      </w:pPr>
      <w:r>
        <w:rPr>
          <w:lang w:eastAsia="zh-TW"/>
        </w:rPr>
        <w:tab/>
      </w:r>
      <w:proofErr w:type="spellStart"/>
      <w:proofErr w:type="gramStart"/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proofErr w:type="gramEnd"/>
      <w:r>
        <w:rPr>
          <w:lang w:eastAsia="zh-TW"/>
        </w:rPr>
        <w:t xml:space="preserve"> = 1 when 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TW"/>
        </w:rPr>
        <w:t xml:space="preserve"> = 0.</w:t>
      </w:r>
    </w:p>
    <w:p w:rsidR="00CC6532" w:rsidRDefault="00CC6532" w:rsidP="00CC6532">
      <w:pPr>
        <w:ind w:left="568" w:hanging="284"/>
        <w:rPr>
          <w:lang w:eastAsia="zh-CN"/>
        </w:rPr>
      </w:pPr>
      <w:r>
        <w:t>-</w:t>
      </w:r>
      <w:r>
        <w:tab/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:rsidR="00CC6532" w:rsidRDefault="00CC6532" w:rsidP="00CC6532">
      <w:pPr>
        <w:ind w:left="568" w:hanging="284"/>
      </w:pPr>
      <w:r>
        <w:tab/>
        <w:t xml:space="preserve">When intra-frequency SMTC is fully non overlapping with measurement gaps or NCSG, or intra-frequency SMTC is fully overlapping with MGs or NCSG, </w:t>
      </w:r>
      <w:proofErr w:type="spellStart"/>
      <w:proofErr w:type="gramStart"/>
      <w:r>
        <w:t>Kp</w:t>
      </w:r>
      <w:proofErr w:type="spellEnd"/>
      <w:r>
        <w:t>=</w:t>
      </w:r>
      <w:proofErr w:type="gramEnd"/>
      <w:r>
        <w:t>1</w:t>
      </w:r>
    </w:p>
    <w:p w:rsidR="00CC6532" w:rsidRDefault="00CC6532" w:rsidP="00CC6532">
      <w:pPr>
        <w:pStyle w:val="B10"/>
        <w:rPr>
          <w:vertAlign w:val="subscript"/>
        </w:rPr>
      </w:pPr>
      <w:r>
        <w:tab/>
        <w:t xml:space="preserve">When intra-frequency SMTC is partially overlapping with measurement gaps, </w:t>
      </w:r>
      <w:proofErr w:type="spellStart"/>
      <w:r>
        <w:t>Kp</w:t>
      </w:r>
      <w:proofErr w:type="spellEnd"/>
      <w:r>
        <w:t xml:space="preserve"> = </w:t>
      </w:r>
      <w:r>
        <w:rPr>
          <w:lang w:val="en-US"/>
        </w:rPr>
        <w:t>1</w:t>
      </w:r>
      <w:proofErr w:type="gramStart"/>
      <w:r>
        <w:rPr>
          <w:lang w:val="en-US"/>
        </w:rPr>
        <w:t>/(</w:t>
      </w:r>
      <w:proofErr w:type="gramEnd"/>
      <w:r>
        <w:rPr>
          <w:lang w:val="en-US"/>
        </w:rPr>
        <w:t xml:space="preserve">1- (SMTC period /MGRP)), where SMTC period &lt; MGRP. </w:t>
      </w:r>
      <w:r>
        <w:t xml:space="preserve">When intra-frequency SMTC is partially overlapping with NCSG, </w:t>
      </w:r>
      <w:proofErr w:type="spellStart"/>
      <w:r>
        <w:t>Kp</w:t>
      </w:r>
      <w:proofErr w:type="spellEnd"/>
      <w:r>
        <w:t xml:space="preserve"> = </w:t>
      </w:r>
      <w:r>
        <w:rPr>
          <w:lang w:val="en-US"/>
        </w:rPr>
        <w:t>1</w:t>
      </w:r>
      <w:proofErr w:type="gramStart"/>
      <w:r>
        <w:rPr>
          <w:lang w:val="en-US"/>
        </w:rPr>
        <w:t>/(</w:t>
      </w:r>
      <w:proofErr w:type="gramEnd"/>
      <w:r>
        <w:rPr>
          <w:lang w:val="en-US"/>
        </w:rPr>
        <w:t>1- (SMTC period /VIRP)), where SMTC period &lt; VIRP.</w:t>
      </w:r>
      <w:r>
        <w:rPr>
          <w:rFonts w:hint="eastAsia"/>
          <w:lang w:val="en-US" w:eastAsia="zh-CN"/>
        </w:rPr>
        <w:t xml:space="preserve"> </w:t>
      </w:r>
      <w:r>
        <w:t xml:space="preserve">For calculation of </w:t>
      </w:r>
      <w:proofErr w:type="spellStart"/>
      <w:r>
        <w:t>Kp</w:t>
      </w:r>
      <w:proofErr w:type="spellEnd"/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proofErr w:type="spellStart"/>
      <w:r>
        <w:rPr>
          <w:i/>
        </w:rPr>
        <w:t>pci</w:t>
      </w:r>
      <w:proofErr w:type="spellEnd"/>
      <w:r>
        <w:rPr>
          <w:i/>
        </w:rPr>
        <w:t>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  <w:ins w:id="5" w:author="CATT-Lingyu" w:date="2024-10-31T16:34:00Z">
        <w:r w:rsidR="00016904">
          <w:rPr>
            <w:rFonts w:hint="eastAsia"/>
            <w:lang w:val="en-US" w:eastAsia="zh-CN"/>
          </w:rPr>
          <w:t xml:space="preserve"> </w:t>
        </w:r>
      </w:ins>
      <w:del w:id="6" w:author="CATT-Lingyu" w:date="2024-10-31T16:34:00Z">
        <w:r w:rsidDel="00016904">
          <w:rPr>
            <w:lang w:val="en-US"/>
          </w:rPr>
          <w:tab/>
        </w:r>
      </w:del>
      <w:r>
        <w:rPr>
          <w:lang w:val="en-US"/>
        </w:rPr>
        <w:t xml:space="preserve">If the higher layer signaling in TS38.331 [2] </w:t>
      </w:r>
      <w:r>
        <w:t xml:space="preserve">signalling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 xml:space="preserve">or </w:t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</w:p>
    <w:p w:rsidR="00CC6532" w:rsidRDefault="00CC6532" w:rsidP="00CC6532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/>
          <w:lang w:val="en-US" w:eastAsia="zh-CN"/>
        </w:rPr>
        <w:t xml:space="preserve">with the </w:t>
      </w:r>
      <w:r>
        <w:rPr>
          <w:lang w:val="en-US"/>
        </w:rPr>
        <w:t>antenna array</w:t>
      </w:r>
      <w:r>
        <w:rPr>
          <w:lang w:eastAsia="zh-CN"/>
        </w:rPr>
        <w:t>,</w:t>
      </w:r>
    </w:p>
    <w:p w:rsidR="00CC6532" w:rsidRDefault="00CC6532" w:rsidP="00CC6532">
      <w:pPr>
        <w:pStyle w:val="B20"/>
        <w:rPr>
          <w:lang w:val="en-US" w:eastAsia="zh-CN"/>
        </w:rPr>
      </w:pP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=1, </w:t>
      </w:r>
    </w:p>
    <w:p w:rsidR="00CC6532" w:rsidRDefault="00CC6532" w:rsidP="00CC6532">
      <w:pPr>
        <w:pStyle w:val="B30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if all of the reference signals configured for RLM, BFD, CBD or L1-RSRP for beam reporting outside measurement gap are not fully overlapped by intra-frequency SMTC occasions, or </w:t>
      </w:r>
    </w:p>
    <w:p w:rsidR="00CC6532" w:rsidRDefault="00CC6532" w:rsidP="00CC6532">
      <w:pPr>
        <w:pStyle w:val="B3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  <w:lang w:val="en-US"/>
        </w:rPr>
        <w:t>SSB-</w:t>
      </w:r>
      <w:proofErr w:type="spellStart"/>
      <w:r>
        <w:rPr>
          <w:i/>
          <w:lang w:val="en-US"/>
        </w:rPr>
        <w:t>ToMeasure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 xml:space="preserve">are configured, where SSB symbols are indicated by </w:t>
      </w:r>
      <w:r>
        <w:t>the union</w:t>
      </w:r>
      <w:r>
        <w:rPr>
          <w:color w:val="00B050"/>
        </w:rPr>
        <w:t xml:space="preserve"> </w:t>
      </w:r>
      <w:r>
        <w:t>set of </w:t>
      </w:r>
      <w:r w:rsidRPr="005B2FD8">
        <w:rPr>
          <w:i/>
          <w:iCs/>
        </w:rPr>
        <w:t>SSB-</w:t>
      </w:r>
      <w:proofErr w:type="spellStart"/>
      <w:r w:rsidRPr="005B2FD8">
        <w:rPr>
          <w:i/>
          <w:iCs/>
        </w:rPr>
        <w:t>ToMeasure</w:t>
      </w:r>
      <w:proofErr w:type="spellEnd"/>
      <w:r>
        <w:t> from all 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>
        <w:t>which can be merged.</w:t>
      </w:r>
      <w:r>
        <w:rPr>
          <w:i/>
          <w:lang w:val="en-US"/>
        </w:rPr>
        <w:t xml:space="preserve">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RSSI symbols are indicated by </w:t>
      </w:r>
      <w:r>
        <w:rPr>
          <w:i/>
          <w:lang w:val="en-US"/>
        </w:rPr>
        <w:t>SS-RSSI-Measurement</w:t>
      </w:r>
      <w:r>
        <w:rPr>
          <w:lang w:val="en-US"/>
        </w:rPr>
        <w:t>;</w:t>
      </w:r>
    </w:p>
    <w:p w:rsidR="00CC6532" w:rsidRDefault="00CC6532" w:rsidP="00CC6532">
      <w:pPr>
        <w:pStyle w:val="B30"/>
        <w:ind w:left="284" w:firstLine="284"/>
        <w:rPr>
          <w:lang w:val="en-US"/>
        </w:rPr>
      </w:pP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>=1.5, otherwise.</w:t>
      </w:r>
    </w:p>
    <w:p w:rsidR="00CC6532" w:rsidRDefault="00CC6532" w:rsidP="00CC6532">
      <w:pPr>
        <w:pStyle w:val="B30"/>
        <w:ind w:left="284" w:firstLine="284"/>
        <w:rPr>
          <w:lang w:val="en-US"/>
        </w:rPr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:rsidR="00CC6532" w:rsidRDefault="00CC6532" w:rsidP="00CC6532">
      <w:pPr>
        <w:pStyle w:val="B30"/>
        <w:ind w:left="0" w:firstLine="0"/>
        <w:rPr>
          <w:lang w:val="en-US"/>
        </w:rPr>
      </w:pPr>
      <w:r>
        <w:rPr>
          <w:rFonts w:hint="eastAsia"/>
          <w:lang w:val="en-US" w:eastAsia="zh-CN"/>
        </w:rPr>
        <w:t>Otherwise</w:t>
      </w:r>
      <w:r>
        <w:rPr>
          <w:lang w:eastAsia="zh-CN"/>
        </w:rPr>
        <w:t xml:space="preserve">, </w:t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>=1.</w:t>
      </w:r>
    </w:p>
    <w:p w:rsidR="00CC6532" w:rsidRDefault="00CC6532" w:rsidP="00CC6532">
      <w:pPr>
        <w:rPr>
          <w:vertAlign w:val="subscript"/>
          <w:lang w:eastAsia="zh-CN"/>
        </w:rPr>
      </w:pPr>
    </w:p>
    <w:p w:rsidR="00CC6532" w:rsidRDefault="00CC6532" w:rsidP="00CC6532">
      <w:pPr>
        <w:pStyle w:val="TH"/>
      </w:pPr>
      <w:r>
        <w:t>Table 9.2</w:t>
      </w:r>
      <w:r>
        <w:rPr>
          <w:lang w:val="en-US" w:eastAsia="zh-CN"/>
        </w:rPr>
        <w:t>D</w:t>
      </w:r>
      <w:r>
        <w:t>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 xml:space="preserve">max( 600ms, ceil(5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max( 600ms, ceil(</w:t>
            </w:r>
            <w:r>
              <w:rPr>
                <w:lang w:eastAsia="zh-CN"/>
              </w:rPr>
              <w:t xml:space="preserve">1.5 </w:t>
            </w:r>
            <w:r>
              <w:t xml:space="preserve">x 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  <w:lang w:val="fr-FR"/>
              </w:rPr>
            </w:pPr>
            <w:r>
              <w:rPr>
                <w:lang w:val="fr-FR"/>
              </w:rPr>
              <w:t>ceil(5 x K</w:t>
            </w:r>
            <w:r>
              <w:rPr>
                <w:vertAlign w:val="subscript"/>
                <w:lang w:val="fr-FR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lang w:val="fr-FR"/>
              </w:rPr>
              <w:t>) x DRX cycle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:rsidR="00CC6532" w:rsidTr="001418A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N"/>
            </w:pPr>
            <w:r>
              <w:t>NOTE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</w:rPr>
              <w:t>2</w:t>
            </w:r>
            <w:r>
              <w:t>:</w:t>
            </w:r>
            <w:r>
              <w:tab/>
              <w:t>void</w:t>
            </w:r>
            <w:r>
              <w:rPr>
                <w:rFonts w:hint="eastAsia"/>
              </w:rPr>
              <w:t>.</w:t>
            </w:r>
          </w:p>
          <w:p w:rsidR="00CC6532" w:rsidRDefault="00CC6532" w:rsidP="001418AC">
            <w:pPr>
              <w:pStyle w:val="TAN"/>
              <w:rPr>
                <w:rFonts w:eastAsia="等线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rPr>
                <w:lang w:val="en-US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ins w:id="7" w:author="CATT-Lingyu" w:date="2024-10-28T17:19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bookmarkStart w:id="8" w:name="OLE_LINK25"/>
            <w:bookmarkStart w:id="9" w:name="OLE_LINK26"/>
            <w:ins w:id="10" w:author="CATT-Lingyu" w:date="2024-10-28T17:19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bookmarkEnd w:id="8"/>
            <w:bookmarkEnd w:id="9"/>
            <w:del w:id="11" w:author="CATT-Lingyu" w:date="2024-10-28T17:19:00Z">
              <w:r w:rsidDel="00CC6532">
                <w:rPr>
                  <w:rFonts w:eastAsia="等线"/>
                  <w:lang w:eastAsia="zh-CN"/>
                </w:rPr>
                <w:delText>Otherwise</w:delText>
              </w:r>
            </w:del>
            <w:r>
              <w:rPr>
                <w:rFonts w:eastAsia="等线"/>
                <w:lang w:eastAsia="zh-CN"/>
              </w:rPr>
              <w:t>, N1 = 1.</w:t>
            </w:r>
          </w:p>
        </w:tc>
      </w:tr>
    </w:tbl>
    <w:p w:rsidR="00CC6532" w:rsidRDefault="00CC6532" w:rsidP="00CC6532">
      <w:pPr>
        <w:rPr>
          <w:lang w:eastAsia="zh-CN"/>
        </w:rPr>
      </w:pPr>
    </w:p>
    <w:p w:rsidR="00CC6532" w:rsidRDefault="00CC6532" w:rsidP="00CC6532">
      <w:pPr>
        <w:pStyle w:val="TH"/>
      </w:pPr>
      <w:r>
        <w:t>Table 9.2</w:t>
      </w:r>
      <w:r>
        <w:rPr>
          <w:lang w:val="en-US" w:eastAsia="zh-CN"/>
        </w:rPr>
        <w:t>D</w:t>
      </w:r>
      <w:r>
        <w:t>.5.1-2: void</w:t>
      </w:r>
    </w:p>
    <w:p w:rsidR="00CC6532" w:rsidRDefault="00CC6532" w:rsidP="00CC6532"/>
    <w:p w:rsidR="00CC6532" w:rsidRDefault="00CC6532" w:rsidP="00CC6532">
      <w:pPr>
        <w:pStyle w:val="TH"/>
      </w:pPr>
      <w:r>
        <w:t>Table 9.2</w:t>
      </w:r>
      <w:r>
        <w:rPr>
          <w:lang w:val="en-US" w:eastAsia="zh-CN"/>
        </w:rPr>
        <w:t>D</w:t>
      </w:r>
      <w:r>
        <w:t>.5.1-3: 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SSB_time_index_intra</w:t>
            </w:r>
            <w:proofErr w:type="spellEnd"/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 xml:space="preserve">max(120ms, ceil(3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max(120ms, ceil (</w:t>
            </w:r>
            <w:r>
              <w:rPr>
                <w:lang w:eastAsia="zh-CN"/>
              </w:rPr>
              <w:t>1.5</w:t>
            </w:r>
            <w:r>
              <w:t xml:space="preserve"> x 3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  <w:lang w:val="fr-FR"/>
              </w:rPr>
            </w:pPr>
            <w:r>
              <w:rPr>
                <w:lang w:val="fr-FR"/>
              </w:rPr>
              <w:t>Ceil(3 x K</w:t>
            </w:r>
            <w:r>
              <w:rPr>
                <w:vertAlign w:val="subscript"/>
                <w:lang w:val="fr-FR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lang w:val="fr-FR"/>
              </w:rPr>
              <w:t>) x DRX cycle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:rsidR="00CC6532" w:rsidTr="001418A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N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void</w:t>
            </w:r>
          </w:p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rPr>
                <w:lang w:val="en-US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ins w:id="12" w:author="CATT-Lingyu" w:date="2024-10-28T17:20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ins w:id="13" w:author="CATT-Lingyu" w:date="2024-10-28T17:20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del w:id="14" w:author="CATT-Lingyu" w:date="2024-10-28T17:20:00Z">
              <w:r w:rsidDel="00CC6532">
                <w:rPr>
                  <w:rFonts w:eastAsia="等线"/>
                  <w:lang w:eastAsia="zh-CN"/>
                </w:rPr>
                <w:delText>Otherwise</w:delText>
              </w:r>
            </w:del>
            <w:r>
              <w:rPr>
                <w:rFonts w:eastAsia="等线"/>
                <w:lang w:eastAsia="zh-CN"/>
              </w:rPr>
              <w:t>, N1 = 1.</w:t>
            </w:r>
          </w:p>
        </w:tc>
      </w:tr>
    </w:tbl>
    <w:p w:rsidR="00CC6532" w:rsidRDefault="00CC6532" w:rsidP="00CC6532">
      <w:pPr>
        <w:rPr>
          <w:lang w:eastAsia="zh-CN"/>
        </w:rPr>
      </w:pPr>
    </w:p>
    <w:p w:rsidR="00CC6532" w:rsidRDefault="00CC6532" w:rsidP="00CC6532">
      <w:pPr>
        <w:pStyle w:val="40"/>
      </w:pPr>
      <w:r>
        <w:t>9.2</w:t>
      </w:r>
      <w:r>
        <w:rPr>
          <w:lang w:val="en-US" w:eastAsia="zh-CN"/>
        </w:rPr>
        <w:t>D</w:t>
      </w:r>
      <w:r>
        <w:t>.5.2</w:t>
      </w:r>
      <w:r>
        <w:tab/>
        <w:t>Measurement period</w:t>
      </w:r>
    </w:p>
    <w:p w:rsidR="00CC6532" w:rsidRDefault="00CC6532" w:rsidP="00CC6532">
      <w:pPr>
        <w:rPr>
          <w:lang w:eastAsia="zh-CN"/>
        </w:rPr>
      </w:pPr>
      <w:r>
        <w:t>The measurement period for intra-frequency measurements without gaps is as shown in table 9.2</w:t>
      </w:r>
      <w:r>
        <w:rPr>
          <w:lang w:val="en-US" w:eastAsia="zh-CN"/>
        </w:rPr>
        <w:t>D</w:t>
      </w:r>
      <w:r>
        <w:t xml:space="preserve">.5.2-1. </w:t>
      </w:r>
    </w:p>
    <w:p w:rsidR="00CC6532" w:rsidRDefault="00CC6532" w:rsidP="00CC6532">
      <w:pPr>
        <w:rPr>
          <w:rFonts w:ascii="Arial" w:hAnsi="Arial"/>
          <w:b/>
          <w:sz w:val="18"/>
          <w:lang w:eastAsia="zh-CN"/>
        </w:rPr>
      </w:pPr>
      <w:r>
        <w:rPr>
          <w:lang w:val="en-US"/>
        </w:rPr>
        <w:t xml:space="preserve">If the higher layer signaling in TS38.331 [2] </w:t>
      </w:r>
      <w:r>
        <w:t xml:space="preserve">signalling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</w:t>
      </w:r>
      <w:proofErr w:type="spellStart"/>
      <w:r>
        <w:rPr>
          <w:sz w:val="18"/>
        </w:rPr>
        <w:t>T</w:t>
      </w:r>
      <w:r>
        <w:rPr>
          <w:sz w:val="18"/>
          <w:vertAlign w:val="subscript"/>
        </w:rPr>
        <w:t>SSB_measurement_period_intra</w:t>
      </w:r>
      <w:proofErr w:type="spellEnd"/>
    </w:p>
    <w:p w:rsidR="00CC6532" w:rsidRDefault="00CC6532" w:rsidP="00CC6532">
      <w:r>
        <w:lastRenderedPageBreak/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activated.</w:t>
      </w:r>
    </w:p>
    <w:p w:rsidR="00CC6532" w:rsidRDefault="00CC6532" w:rsidP="00CC6532">
      <w:pPr>
        <w:pStyle w:val="TH"/>
      </w:pPr>
      <w:r>
        <w:t>Table 9.2</w:t>
      </w:r>
      <w:r>
        <w:rPr>
          <w:lang w:val="en-US" w:eastAsia="zh-CN"/>
        </w:rPr>
        <w:t>D</w:t>
      </w:r>
      <w:r>
        <w:t>.5.2-1: Measurement period for intra-frequency measurements without gaps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 xml:space="preserve">max(200ms, ceil( 5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 xml:space="preserve">max(200ms, ceil(1.5x 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  <w:lang w:val="fr-FR"/>
              </w:rPr>
            </w:pPr>
            <w:r>
              <w:rPr>
                <w:lang w:val="fr-FR"/>
              </w:rPr>
              <w:t>ceil( 5 x K</w:t>
            </w:r>
            <w:r>
              <w:rPr>
                <w:vertAlign w:val="subscript"/>
                <w:lang w:val="fr-FR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lang w:val="fr-FR"/>
              </w:rPr>
              <w:t>) x DRX cycle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:rsidR="00CC6532" w:rsidTr="001418AC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rPr>
                <w:lang w:val="en-US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ins w:id="15" w:author="CATT-Lingyu" w:date="2024-10-28T17:20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ins w:id="16" w:author="CATT-Lingyu" w:date="2024-10-28T17:20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del w:id="17" w:author="CATT-Lingyu" w:date="2024-10-28T17:20:00Z">
              <w:r w:rsidDel="00CC6532">
                <w:rPr>
                  <w:rFonts w:eastAsia="等线"/>
                  <w:lang w:eastAsia="zh-CN"/>
                </w:rPr>
                <w:delText>Otherwise</w:delText>
              </w:r>
            </w:del>
            <w:r>
              <w:rPr>
                <w:rFonts w:eastAsia="等线"/>
                <w:lang w:eastAsia="zh-CN"/>
              </w:rPr>
              <w:t>, N1 = 1.</w:t>
            </w:r>
          </w:p>
        </w:tc>
      </w:tr>
    </w:tbl>
    <w:p w:rsidR="00CC6532" w:rsidRDefault="00CC6532" w:rsidP="00CC6532">
      <w:pPr>
        <w:rPr>
          <w:lang w:eastAsia="zh-CN"/>
        </w:rPr>
      </w:pPr>
    </w:p>
    <w:p w:rsidR="00CC6532" w:rsidRPr="00CC6532" w:rsidRDefault="00CC6532" w:rsidP="00CC6532">
      <w:pPr>
        <w:rPr>
          <w:lang w:eastAsia="zh-CN"/>
        </w:rPr>
      </w:pPr>
    </w:p>
    <w:p w:rsidR="00CC6532" w:rsidRDefault="00CC6532" w:rsidP="00CC6532">
      <w:pPr>
        <w:pStyle w:val="40"/>
      </w:pPr>
      <w:r>
        <w:t>9.2</w:t>
      </w:r>
      <w:r>
        <w:rPr>
          <w:lang w:val="en-US" w:eastAsia="zh-CN"/>
        </w:rPr>
        <w:t>D</w:t>
      </w:r>
      <w:r>
        <w:t>.6.2</w:t>
      </w:r>
      <w:r>
        <w:tab/>
        <w:t>Intra-frequency cell identification</w:t>
      </w:r>
    </w:p>
    <w:p w:rsidR="00CC6532" w:rsidRDefault="00CC6532" w:rsidP="00CC6532">
      <w:pPr>
        <w:rPr>
          <w:rFonts w:eastAsia="宋体" w:cs="v4.2.0"/>
          <w:lang w:eastAsia="zh-CN"/>
        </w:rPr>
      </w:pPr>
      <w:r>
        <w:rPr>
          <w:rFonts w:eastAsia="宋体" w:cs="v4.2.0" w:hint="eastAsia"/>
          <w:lang w:eastAsia="zh-CN"/>
        </w:rPr>
        <w:t xml:space="preserve">When </w:t>
      </w:r>
      <w:r>
        <w:rPr>
          <w:rFonts w:eastAsia="宋体" w:cs="v4.2.0"/>
          <w:lang w:eastAsia="zh-CN"/>
        </w:rPr>
        <w:t xml:space="preserve">a </w:t>
      </w:r>
      <w:r>
        <w:rPr>
          <w:rFonts w:eastAsia="宋体" w:cs="v4.2.0" w:hint="eastAsia"/>
          <w:lang w:eastAsia="zh-CN"/>
        </w:rPr>
        <w:t xml:space="preserve">measurement gap is provided or </w:t>
      </w:r>
      <w:r>
        <w:rPr>
          <w:rFonts w:eastAsia="宋体" w:cs="v4.2.0"/>
          <w:lang w:eastAsia="zh-CN"/>
        </w:rPr>
        <w:t xml:space="preserve">an </w:t>
      </w:r>
      <w:r>
        <w:rPr>
          <w:rFonts w:eastAsia="宋体" w:cs="v4.2.0" w:hint="eastAsia"/>
          <w:lang w:eastAsia="zh-CN"/>
        </w:rPr>
        <w:t>activated Pre-MG is provided</w:t>
      </w:r>
      <w:r>
        <w:rPr>
          <w:rFonts w:eastAsia="宋体" w:cs="v4.2.0"/>
          <w:lang w:eastAsia="zh-CN"/>
        </w:rPr>
        <w:t xml:space="preserve"> without any pre-MG status changed </w:t>
      </w:r>
      <w:r>
        <w:rPr>
          <w:rFonts w:eastAsia="宋体"/>
          <w:lang w:val="en-US" w:eastAsia="zh-CN"/>
        </w:rPr>
        <w:t>during the measurement period</w:t>
      </w:r>
      <w:r>
        <w:rPr>
          <w:rFonts w:eastAsia="宋体" w:cs="v4.2.0" w:hint="eastAsia"/>
          <w:lang w:eastAsia="zh-CN"/>
        </w:rPr>
        <w:t>, t</w:t>
      </w:r>
      <w:r>
        <w:rPr>
          <w:rFonts w:eastAsia="宋体" w:cs="v4.2.0"/>
        </w:rPr>
        <w:t xml:space="preserve">he UE shall be able to identify a new detectable intra frequency cell within </w:t>
      </w:r>
      <w:proofErr w:type="spellStart"/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identify_intra_without_index</w:t>
      </w:r>
      <w:proofErr w:type="spellEnd"/>
      <w:r>
        <w:rPr>
          <w:rFonts w:eastAsia="宋体" w:cs="v4.2.0"/>
        </w:rPr>
        <w:t xml:space="preserve"> if UE is not indicated to report SSB based RRM measurement result with the associated SSB index </w:t>
      </w:r>
      <w:r>
        <w:rPr>
          <w:rFonts w:eastAsia="宋体"/>
        </w:rPr>
        <w:t>(</w:t>
      </w:r>
      <w:proofErr w:type="spellStart"/>
      <w:r>
        <w:rPr>
          <w:rFonts w:eastAsia="宋体"/>
          <w:i/>
        </w:rPr>
        <w:t>reportQuantityRsIndexes</w:t>
      </w:r>
      <w:proofErr w:type="spellEnd"/>
      <w:r>
        <w:rPr>
          <w:rFonts w:eastAsia="宋体"/>
          <w:i/>
        </w:rPr>
        <w:t xml:space="preserve"> </w:t>
      </w:r>
      <w:r>
        <w:rPr>
          <w:rFonts w:eastAsia="宋体"/>
          <w:lang w:eastAsia="ko-KR"/>
        </w:rPr>
        <w:t>or</w:t>
      </w:r>
      <w:r>
        <w:rPr>
          <w:rFonts w:eastAsia="宋体"/>
          <w:i/>
          <w:lang w:eastAsia="ko-KR"/>
        </w:rPr>
        <w:t xml:space="preserve"> </w:t>
      </w:r>
      <w:proofErr w:type="spellStart"/>
      <w:r>
        <w:rPr>
          <w:rFonts w:eastAsia="宋体"/>
          <w:i/>
          <w:lang w:eastAsia="ko-KR"/>
        </w:rPr>
        <w:t>maxNrofRSIndexesToReport</w:t>
      </w:r>
      <w:proofErr w:type="spellEnd"/>
      <w:r>
        <w:rPr>
          <w:rFonts w:eastAsia="宋体"/>
          <w:i/>
          <w:lang w:eastAsia="ko-KR"/>
        </w:rPr>
        <w:t xml:space="preserve"> </w:t>
      </w:r>
      <w:r>
        <w:rPr>
          <w:rFonts w:eastAsia="宋体"/>
          <w:lang w:eastAsia="ko-KR"/>
        </w:rPr>
        <w:t xml:space="preserve">is not </w:t>
      </w:r>
      <w:r>
        <w:rPr>
          <w:rFonts w:eastAsia="宋体"/>
        </w:rPr>
        <w:t>configured)</w:t>
      </w:r>
      <w:r>
        <w:rPr>
          <w:rFonts w:eastAsia="宋体" w:cs="v4.2.0"/>
        </w:rPr>
        <w:t>, or the UE has been indicated that the neighbour cell is synchronous with the serving cell (</w:t>
      </w:r>
      <w:proofErr w:type="spellStart"/>
      <w:r>
        <w:rPr>
          <w:rFonts w:eastAsia="宋体"/>
          <w:i/>
          <w:iCs/>
          <w:lang w:val="en-US"/>
        </w:rPr>
        <w:t>deriveSSB-IndexFromCell</w:t>
      </w:r>
      <w:proofErr w:type="spellEnd"/>
      <w:r>
        <w:rPr>
          <w:rFonts w:eastAsia="宋体" w:cs="v4.2.0"/>
        </w:rPr>
        <w:t xml:space="preserve"> is enabled). Otherwise UE shall be able to identify a new detectable intra frequency cell within </w:t>
      </w:r>
      <w:proofErr w:type="spellStart"/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identify_intra_with_index</w:t>
      </w:r>
      <w:proofErr w:type="spellEnd"/>
      <w:r>
        <w:rPr>
          <w:rFonts w:eastAsia="宋体" w:cs="v4.2.0"/>
          <w:vertAlign w:val="subscript"/>
        </w:rPr>
        <w:t>.</w:t>
      </w:r>
      <w:r>
        <w:rPr>
          <w:rFonts w:eastAsia="宋体"/>
          <w:lang w:eastAsia="zh-CN"/>
        </w:rPr>
        <w:t xml:space="preserve"> The UE shall be able to identify a new detectable intra frequency SS block of an already detected cell within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T</w:t>
      </w:r>
      <w:r>
        <w:rPr>
          <w:rFonts w:eastAsia="宋体"/>
          <w:vertAlign w:val="subscript"/>
        </w:rPr>
        <w:t>identify_intra_without_index</w:t>
      </w:r>
      <w:proofErr w:type="spellEnd"/>
      <w:r>
        <w:rPr>
          <w:rFonts w:eastAsia="宋体"/>
          <w:vertAlign w:val="subscript"/>
          <w:lang w:eastAsia="zh-CN"/>
        </w:rPr>
        <w:t>.</w:t>
      </w:r>
    </w:p>
    <w:p w:rsidR="00CC6532" w:rsidRDefault="00CC6532" w:rsidP="00CC6532">
      <w:pPr>
        <w:pStyle w:val="EQ"/>
      </w:pPr>
      <w:r>
        <w:tab/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>= 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</w:t>
      </w:r>
      <w:proofErr w:type="gramStart"/>
      <w:r>
        <w:rPr>
          <w:vertAlign w:val="subscript"/>
        </w:rPr>
        <w:t>intra</w:t>
      </w:r>
      <w:proofErr w:type="spellEnd"/>
      <w:r>
        <w:t xml:space="preserve">  </w:t>
      </w:r>
      <w:proofErr w:type="spellStart"/>
      <w:r>
        <w:t>ms</w:t>
      </w:r>
      <w:proofErr w:type="spellEnd"/>
      <w:proofErr w:type="gramEnd"/>
    </w:p>
    <w:p w:rsidR="00CC6532" w:rsidRDefault="00CC6532" w:rsidP="00CC6532">
      <w:pPr>
        <w:pStyle w:val="EQ"/>
        <w:rPr>
          <w:lang w:val="en-US"/>
        </w:rPr>
      </w:pPr>
      <w:r>
        <w:tab/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  <w:r>
        <w:rPr>
          <w:vertAlign w:val="subscript"/>
        </w:rPr>
        <w:t xml:space="preserve"> </w:t>
      </w:r>
      <w:r>
        <w:t>= 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SSS_sync_ntra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rPr>
          <w:vertAlign w:val="subscript"/>
        </w:rPr>
        <w:t xml:space="preserve"> </w:t>
      </w:r>
      <w:proofErr w:type="spellStart"/>
      <w:r>
        <w:t>ms</w:t>
      </w:r>
      <w:proofErr w:type="spellEnd"/>
    </w:p>
    <w:p w:rsidR="00CC6532" w:rsidRDefault="00CC6532" w:rsidP="00CC6532">
      <w:pPr>
        <w:rPr>
          <w:lang w:val="en-US"/>
        </w:rPr>
      </w:pPr>
      <w:r>
        <w:rPr>
          <w:lang w:val="en-US"/>
        </w:rPr>
        <w:t>Where:</w:t>
      </w:r>
    </w:p>
    <w:p w:rsidR="00CC6532" w:rsidRDefault="00CC6532" w:rsidP="00CC6532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>: it is the time period used in PSS/SSS detection given in table 9.2</w:t>
      </w:r>
      <w:r>
        <w:rPr>
          <w:lang w:val="en-US" w:eastAsia="zh-CN"/>
        </w:rPr>
        <w:t>D</w:t>
      </w:r>
      <w:r>
        <w:t>.6.2-1.</w:t>
      </w:r>
      <w:r>
        <w:rPr>
          <w:rFonts w:cs="v4.2.0"/>
          <w:lang w:eastAsia="zh-CN"/>
        </w:rPr>
        <w:t xml:space="preserve"> </w:t>
      </w:r>
    </w:p>
    <w:p w:rsidR="00CC6532" w:rsidRDefault="00CC6532" w:rsidP="00CC6532">
      <w:pPr>
        <w:pStyle w:val="B10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>: it is the time period used to acquire the index of the SSB being measured given in table 9.2</w:t>
      </w:r>
      <w:r>
        <w:rPr>
          <w:lang w:val="en-US" w:eastAsia="zh-CN"/>
        </w:rPr>
        <w:t>D</w:t>
      </w:r>
      <w:r>
        <w:t>.6.2-3.</w:t>
      </w:r>
    </w:p>
    <w:p w:rsidR="00CC6532" w:rsidRDefault="00CC6532" w:rsidP="00CC6532">
      <w:pPr>
        <w:pStyle w:val="B10"/>
      </w:pPr>
      <w:r>
        <w:t>-</w:t>
      </w:r>
      <w:r>
        <w:tab/>
        <w:t>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>: equal to a measurement period of SSB based measurement given in table 9.2</w:t>
      </w:r>
      <w:r>
        <w:rPr>
          <w:lang w:val="en-US" w:eastAsia="zh-CN"/>
        </w:rPr>
        <w:t>D</w:t>
      </w:r>
      <w:r>
        <w:t>.6.3-1.</w:t>
      </w:r>
    </w:p>
    <w:p w:rsidR="00CC6532" w:rsidRDefault="00CC6532" w:rsidP="00CC6532">
      <w:pPr>
        <w:pStyle w:val="B10"/>
      </w:pPr>
      <w:r>
        <w:t>-</w:t>
      </w:r>
      <w:r>
        <w:tab/>
      </w:r>
      <w:proofErr w:type="spellStart"/>
      <w:r>
        <w:t>CSSF</w:t>
      </w:r>
      <w:r>
        <w:rPr>
          <w:vertAlign w:val="subscript"/>
        </w:rPr>
        <w:t>intra</w:t>
      </w:r>
      <w:proofErr w:type="spellEnd"/>
      <w:r>
        <w:t xml:space="preserve">: it is a carrier specific scaling factor and is determined according to </w:t>
      </w:r>
      <w:proofErr w:type="spellStart"/>
      <w:r>
        <w:t>CSSF</w:t>
      </w:r>
      <w:r>
        <w:rPr>
          <w:vertAlign w:val="subscript"/>
        </w:rPr>
        <w:t>within_gap</w:t>
      </w:r>
      <w:proofErr w:type="gramStart"/>
      <w:r>
        <w:rPr>
          <w:vertAlign w:val="subscript"/>
        </w:rPr>
        <w:t>,i</w:t>
      </w:r>
      <w:proofErr w:type="spellEnd"/>
      <w:proofErr w:type="gramEnd"/>
      <w:r>
        <w:rPr>
          <w:vertAlign w:val="subscript"/>
        </w:rPr>
        <w:t xml:space="preserve"> </w:t>
      </w:r>
      <w:r>
        <w:t>in clause 9.1</w:t>
      </w:r>
      <w:r>
        <w:rPr>
          <w:lang w:val="en-US" w:eastAsia="zh-CN"/>
        </w:rPr>
        <w:t>D</w:t>
      </w:r>
      <w:r>
        <w:t xml:space="preserve">.5.2 for measurement conducted within measurement gaps. </w:t>
      </w:r>
    </w:p>
    <w:p w:rsidR="00CC6532" w:rsidRDefault="00CC6532" w:rsidP="00CC6532">
      <w:pPr>
        <w:pStyle w:val="B10"/>
        <w:rPr>
          <w:u w:val="single"/>
          <w:lang w:eastAsia="zh-CN"/>
        </w:rPr>
      </w:pPr>
      <w:r>
        <w:t>-</w:t>
      </w:r>
      <w:r>
        <w:tab/>
      </w:r>
      <w:proofErr w:type="spellStart"/>
      <w:r>
        <w:t>K</w:t>
      </w:r>
      <w:r>
        <w:rPr>
          <w:vertAlign w:val="subscript"/>
        </w:rPr>
        <w:t>gap</w:t>
      </w:r>
      <w:proofErr w:type="spellEnd"/>
      <w:r>
        <w:t xml:space="preserve"> is the scaling factor for </w:t>
      </w:r>
      <w:r>
        <w:rPr>
          <w:lang w:eastAsia="zh-CN"/>
        </w:rPr>
        <w:t xml:space="preserve">a SSB frequency layer to be measured within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associated measurement gap pattern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proofErr w:type="spellEnd"/>
      <w:r>
        <w:rPr>
          <w:rFonts w:hint="eastAsia"/>
          <w:bCs/>
          <w:lang w:eastAsia="zh-CN"/>
        </w:rPr>
        <w:t xml:space="preserve"> = 1</w:t>
      </w:r>
      <w:del w:id="18" w:author="CATT-Lingyu" w:date="2024-10-31T16:34:00Z">
        <w:r w:rsidDel="00016904">
          <w:rPr>
            <w:rFonts w:hint="eastAsia"/>
            <w:bCs/>
            <w:lang w:val="en-US" w:eastAsia="zh-CN"/>
          </w:rPr>
          <w:delText>.</w:delText>
        </w:r>
      </w:del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 xml:space="preserve">s. Otherwise,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/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, where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and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are calculated as follows:</w:t>
      </w:r>
    </w:p>
    <w:p w:rsidR="00CC6532" w:rsidRDefault="00CC6532" w:rsidP="00CC6532">
      <w:pPr>
        <w:pStyle w:val="B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rFonts w:hint="eastAsia"/>
          <w:lang w:eastAsia="zh-CN"/>
        </w:rPr>
        <w:t>SMTC period</w:t>
      </w:r>
      <w:r>
        <w:rPr>
          <w:vertAlign w:val="subscript"/>
          <w:lang w:eastAsia="zh-CN"/>
        </w:rPr>
        <w:t xml:space="preserve">, 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, and starting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the beginning of any SMTC occasion:</w:t>
      </w:r>
    </w:p>
    <w:p w:rsidR="00CC6532" w:rsidRDefault="00CC6532" w:rsidP="00CC6532">
      <w:pPr>
        <w:pStyle w:val="B20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</w:t>
      </w:r>
      <w:r>
        <w:rPr>
          <w:bCs/>
          <w:lang w:eastAsia="zh-CN"/>
        </w:rPr>
        <w:t xml:space="preserve"> within the window</w:t>
      </w:r>
      <w:r>
        <w:rPr>
          <w:rFonts w:hint="eastAsia"/>
          <w:bCs/>
          <w:lang w:eastAsia="zh-CN"/>
        </w:rPr>
        <w:t xml:space="preserve"> W</w:t>
      </w:r>
      <w:r>
        <w:rPr>
          <w:bCs/>
          <w:lang w:eastAsia="zh-CN"/>
        </w:rPr>
        <w:t xml:space="preserve">, </w:t>
      </w:r>
      <w:r>
        <w:rPr>
          <w:lang w:eastAsia="zh-CN"/>
        </w:rPr>
        <w:t xml:space="preserve">including </w:t>
      </w:r>
      <w:r>
        <w:rPr>
          <w:rFonts w:hint="eastAsia"/>
          <w:bCs/>
          <w:lang w:eastAsia="zh-CN"/>
        </w:rPr>
        <w:t>those overlapped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 xml:space="preserve">other </w:t>
      </w:r>
      <w:r>
        <w:rPr>
          <w:lang w:eastAsia="zh-CN"/>
        </w:rPr>
        <w:t>measurement gap occasions within the window</w:t>
      </w:r>
      <w:r>
        <w:rPr>
          <w:bCs/>
          <w:lang w:eastAsia="zh-CN"/>
        </w:rPr>
        <w:t>, and</w:t>
      </w:r>
    </w:p>
    <w:p w:rsidR="00CC6532" w:rsidRDefault="00CC6532" w:rsidP="00CC6532">
      <w:pPr>
        <w:pStyle w:val="B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CN"/>
        </w:rPr>
        <w:t xml:space="preserve"> is the number of SMTC occasions that are covered by instances of the non-dropped associated measurement gap within the window W after accounting for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collisions by applying the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gap collision rule in s</w:t>
      </w:r>
      <w:r w:rsidRPr="00B214C8">
        <w:rPr>
          <w:lang w:eastAsia="zh-CN"/>
        </w:rPr>
        <w:t>ection 9.1.8.3.</w:t>
      </w:r>
    </w:p>
    <w:p w:rsidR="00CC6532" w:rsidRDefault="00CC6532" w:rsidP="00CC6532">
      <w:pPr>
        <w:pStyle w:val="B20"/>
        <w:rPr>
          <w:lang w:eastAsia="zh-CN"/>
        </w:rPr>
      </w:pPr>
      <w:r>
        <w:rPr>
          <w:lang w:eastAsia="zh-CN"/>
        </w:rPr>
        <w:t xml:space="preserve">When concurrent measurement gaps are configured, requirements in this clause do not apply if 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CN"/>
        </w:rPr>
        <w:t xml:space="preserve"> =0.</w:t>
      </w:r>
    </w:p>
    <w:p w:rsidR="00CC6532" w:rsidRDefault="00CC6532" w:rsidP="00CC6532">
      <w:r>
        <w:rPr>
          <w:lang w:val="en-US"/>
        </w:rPr>
        <w:lastRenderedPageBreak/>
        <w:t xml:space="preserve">If the higher layer signaling in TS 38.331 [2] </w:t>
      </w:r>
      <w:r>
        <w:t xml:space="preserve">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 xml:space="preserve">or </w:t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  <w:r>
        <w:rPr>
          <w:vertAlign w:val="subscript"/>
        </w:rPr>
        <w:t>.</w:t>
      </w:r>
    </w:p>
    <w:p w:rsidR="00CC6532" w:rsidRDefault="00CC6532" w:rsidP="00CC6532">
      <w:pPr>
        <w:pStyle w:val="TH"/>
      </w:pPr>
      <w:r>
        <w:t>Table 9.2</w:t>
      </w:r>
      <w:r>
        <w:rPr>
          <w:lang w:val="en-US" w:eastAsia="zh-CN"/>
        </w:rPr>
        <w:t>D</w:t>
      </w:r>
      <w:r>
        <w:t>.6.2-1: Time period for PSS/SSS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 xml:space="preserve">max(600ms, 5 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max(600ms, ceil(</w:t>
            </w:r>
            <w:r>
              <w:rPr>
                <w:lang w:eastAsia="zh-CN"/>
              </w:rPr>
              <w:t xml:space="preserve">1.5 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) x max(MGRP, 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 xml:space="preserve">Ceil( 5 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N"/>
            </w:pPr>
            <w:r>
              <w:t>NOTE 1:</w:t>
            </w:r>
            <w:r>
              <w:rPr>
                <w:rFonts w:cs="Arial"/>
                <w:lang w:eastAsia="ja-JP"/>
              </w:rPr>
              <w:tab/>
            </w:r>
            <w:r>
              <w:t>void.</w:t>
            </w:r>
          </w:p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rPr>
                <w:lang w:val="en-US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ins w:id="19" w:author="CATT-Lingyu" w:date="2024-10-28T17:20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ins w:id="20" w:author="CATT-Lingyu" w:date="2024-10-28T17:20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del w:id="21" w:author="CATT-Lingyu" w:date="2024-10-28T17:20:00Z">
              <w:r w:rsidDel="00CC6532">
                <w:rPr>
                  <w:rFonts w:eastAsia="等线"/>
                  <w:lang w:eastAsia="zh-CN"/>
                </w:rPr>
                <w:delText>Otherwise</w:delText>
              </w:r>
            </w:del>
            <w:r>
              <w:rPr>
                <w:rFonts w:eastAsia="等线"/>
                <w:lang w:eastAsia="zh-CN"/>
              </w:rPr>
              <w:t>, N1 = 1.</w:t>
            </w:r>
          </w:p>
        </w:tc>
      </w:tr>
    </w:tbl>
    <w:p w:rsidR="00CC6532" w:rsidRDefault="00CC6532" w:rsidP="00CC6532"/>
    <w:p w:rsidR="00CC6532" w:rsidRDefault="00CC6532" w:rsidP="00CC6532">
      <w:pPr>
        <w:pStyle w:val="TH"/>
      </w:pPr>
      <w:r>
        <w:t>Table 9.2</w:t>
      </w:r>
      <w:r>
        <w:rPr>
          <w:lang w:val="en-US" w:eastAsia="zh-CN"/>
        </w:rPr>
        <w:t>D</w:t>
      </w:r>
      <w:r>
        <w:t>.6.2-2: void</w:t>
      </w:r>
    </w:p>
    <w:p w:rsidR="00CC6532" w:rsidRDefault="00CC6532" w:rsidP="00CC6532"/>
    <w:p w:rsidR="00CC6532" w:rsidRDefault="00CC6532" w:rsidP="00CC6532">
      <w:pPr>
        <w:pStyle w:val="TH"/>
      </w:pPr>
      <w:r>
        <w:t>Table 9.2</w:t>
      </w:r>
      <w:r>
        <w:rPr>
          <w:lang w:val="en-US" w:eastAsia="zh-CN"/>
        </w:rPr>
        <w:t>D</w:t>
      </w:r>
      <w:r>
        <w:t>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SSB_time_index_intra</w:t>
            </w:r>
            <w:proofErr w:type="spellEnd"/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 xml:space="preserve">max(120ms, ceil(3 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) 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max(120ms, ceil(</w:t>
            </w:r>
            <w:r>
              <w:rPr>
                <w:lang w:eastAsia="zh-CN"/>
              </w:rPr>
              <w:t xml:space="preserve">1.5 </w:t>
            </w:r>
            <w:r>
              <w:t xml:space="preserve">x 3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) x max(MGRP, SMTC </w:t>
            </w:r>
            <w:proofErr w:type="spellStart"/>
            <w:r>
              <w:t>period,DRX</w:t>
            </w:r>
            <w:proofErr w:type="spellEnd"/>
            <w:r>
              <w:t xml:space="preserve">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  <w:r>
              <w:t>)</w:t>
            </w:r>
          </w:p>
        </w:tc>
      </w:tr>
      <w:tr w:rsidR="00CC6532" w:rsidTr="001418A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 xml:space="preserve">Ceil(3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)x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N"/>
            </w:pPr>
            <w:r>
              <w:t xml:space="preserve">NOTE </w:t>
            </w:r>
            <w:r>
              <w:rPr>
                <w:rFonts w:eastAsia="Malgun Gothic"/>
                <w:lang w:eastAsia="zh-CN"/>
              </w:rPr>
              <w:t>1</w:t>
            </w:r>
            <w:r>
              <w:t>:</w:t>
            </w:r>
            <w:r>
              <w:rPr>
                <w:rFonts w:cs="Arial"/>
                <w:lang w:eastAsia="ja-JP"/>
              </w:rPr>
              <w:tab/>
            </w:r>
            <w:r>
              <w:t>void.</w:t>
            </w:r>
          </w:p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rPr>
                <w:lang w:val="en-US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ins w:id="22" w:author="CATT-Lingyu" w:date="2024-10-28T17:21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ins w:id="23" w:author="CATT-Lingyu" w:date="2024-10-28T17:20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del w:id="24" w:author="CATT-Lingyu" w:date="2024-10-28T17:20:00Z">
              <w:r w:rsidDel="00CC6532">
                <w:rPr>
                  <w:rFonts w:eastAsia="等线"/>
                  <w:lang w:eastAsia="zh-CN"/>
                </w:rPr>
                <w:delText>Otherwise</w:delText>
              </w:r>
            </w:del>
            <w:r>
              <w:rPr>
                <w:rFonts w:eastAsia="等线"/>
                <w:lang w:eastAsia="zh-CN"/>
              </w:rPr>
              <w:t>, N1 = 1.</w:t>
            </w:r>
          </w:p>
        </w:tc>
      </w:tr>
    </w:tbl>
    <w:p w:rsidR="007C4E03" w:rsidRDefault="007C4E03" w:rsidP="007C4E03">
      <w:pPr>
        <w:rPr>
          <w:lang w:eastAsia="zh-CN"/>
        </w:rPr>
      </w:pPr>
    </w:p>
    <w:p w:rsidR="00CC6532" w:rsidRDefault="00CC6532" w:rsidP="00CC6532">
      <w:pPr>
        <w:pStyle w:val="40"/>
      </w:pPr>
      <w:r>
        <w:t>9.2</w:t>
      </w:r>
      <w:r>
        <w:rPr>
          <w:lang w:val="en-US" w:eastAsia="zh-CN"/>
        </w:rPr>
        <w:t>D</w:t>
      </w:r>
      <w:r>
        <w:t>.6.3</w:t>
      </w:r>
      <w:r>
        <w:tab/>
        <w:t>Intra</w:t>
      </w:r>
      <w:r>
        <w:rPr>
          <w:rFonts w:hint="eastAsia"/>
          <w:lang w:eastAsia="zh-CN"/>
        </w:rPr>
        <w:t>-</w:t>
      </w:r>
      <w:r>
        <w:t>frequency Measurement Period</w:t>
      </w:r>
    </w:p>
    <w:p w:rsidR="00CC6532" w:rsidRDefault="00CC6532" w:rsidP="00CC6532">
      <w:pPr>
        <w:rPr>
          <w:lang w:eastAsia="zh-CN"/>
        </w:rPr>
      </w:pPr>
      <w:r>
        <w:rPr>
          <w:rFonts w:cs="v4.2.0"/>
          <w:lang w:eastAsia="zh-CN"/>
        </w:rPr>
        <w:t>The requirements in this clause apply w</w:t>
      </w:r>
      <w:r>
        <w:rPr>
          <w:rFonts w:cs="v4.2.0" w:hint="eastAsia"/>
          <w:lang w:eastAsia="zh-CN"/>
        </w:rPr>
        <w:t xml:space="preserve">hen </w:t>
      </w:r>
      <w:r>
        <w:rPr>
          <w:rFonts w:cs="v4.2.0"/>
          <w:lang w:eastAsia="zh-CN"/>
        </w:rPr>
        <w:t xml:space="preserve">a </w:t>
      </w:r>
      <w:r>
        <w:rPr>
          <w:rFonts w:cs="v4.2.0" w:hint="eastAsia"/>
          <w:lang w:eastAsia="zh-CN"/>
        </w:rPr>
        <w:t xml:space="preserve">measurement gap is provided or </w:t>
      </w:r>
      <w:r>
        <w:rPr>
          <w:rFonts w:cs="v4.2.0"/>
          <w:lang w:eastAsia="zh-CN"/>
        </w:rPr>
        <w:t xml:space="preserve">when an </w:t>
      </w:r>
      <w:r>
        <w:rPr>
          <w:rFonts w:cs="v4.2.0" w:hint="eastAsia"/>
          <w:lang w:eastAsia="zh-CN"/>
        </w:rPr>
        <w:t>activated Pre-MG is provided</w:t>
      </w:r>
      <w:r>
        <w:rPr>
          <w:rFonts w:cs="v4.2.0"/>
          <w:lang w:eastAsia="zh-CN"/>
        </w:rPr>
        <w:t xml:space="preserve"> without any pre-MG status changed </w:t>
      </w:r>
      <w:r>
        <w:rPr>
          <w:lang w:val="en-US" w:eastAsia="zh-CN"/>
        </w:rPr>
        <w:t>during the measurement period</w:t>
      </w:r>
      <w:r>
        <w:rPr>
          <w:rFonts w:cs="v4.2.0" w:hint="eastAsia"/>
          <w:lang w:eastAsia="zh-CN"/>
        </w:rPr>
        <w:t>.</w:t>
      </w:r>
    </w:p>
    <w:p w:rsidR="00CC6532" w:rsidRDefault="00CC6532" w:rsidP="00CC6532">
      <w:r>
        <w:t>The measurement period for FR1 intra</w:t>
      </w:r>
      <w:r>
        <w:rPr>
          <w:rFonts w:hint="eastAsia"/>
          <w:lang w:val="en-US" w:eastAsia="zh-CN"/>
        </w:rPr>
        <w:t xml:space="preserve"> </w:t>
      </w:r>
      <w:r>
        <w:t>frequency measurements with gaps is as shown in table 9.2</w:t>
      </w:r>
      <w:r>
        <w:rPr>
          <w:lang w:val="en-US" w:eastAsia="zh-CN"/>
        </w:rPr>
        <w:t>D</w:t>
      </w:r>
      <w:r>
        <w:t>.6.3-1.</w:t>
      </w:r>
    </w:p>
    <w:p w:rsidR="00CC6532" w:rsidRDefault="00CC6532" w:rsidP="00CC6532">
      <w:pPr>
        <w:rPr>
          <w:rFonts w:eastAsia="?? ??"/>
        </w:rPr>
      </w:pPr>
      <w:r>
        <w:rPr>
          <w:rFonts w:hint="eastAsia"/>
          <w:lang w:eastAsia="zh-CN"/>
        </w:rPr>
        <w:t>L</w:t>
      </w:r>
      <w:r>
        <w:rPr>
          <w:rFonts w:eastAsia="?? ??"/>
        </w:rPr>
        <w:t xml:space="preserve">onger measurement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:rsidR="00CC6532" w:rsidRDefault="00CC6532" w:rsidP="00CC6532">
      <w:pPr>
        <w:pStyle w:val="TH"/>
      </w:pPr>
      <w:r>
        <w:t>Table 9.2</w:t>
      </w:r>
      <w:r>
        <w:rPr>
          <w:lang w:val="en-US" w:eastAsia="zh-CN"/>
        </w:rPr>
        <w:t>D</w:t>
      </w:r>
      <w:r>
        <w:t xml:space="preserve">.6.3-1: Measurement period for intra-frequency measurements with </w:t>
      </w:r>
      <w:proofErr w:type="gramStart"/>
      <w:r>
        <w:t>gaps(</w:t>
      </w:r>
      <w:proofErr w:type="gramEnd"/>
      <w:r>
        <w:t>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4310"/>
      </w:tblGrid>
      <w:tr w:rsidR="00CC6532" w:rsidTr="001418AC"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DRX cycle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CC6532" w:rsidTr="001418AC"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 xml:space="preserve">max(200ms, ceil(5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1</w:t>
            </w:r>
            <w:r>
              <w:t xml:space="preserve">)x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 xml:space="preserve">Max(200ms, ceil(1.5x 5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1</w:t>
            </w:r>
            <w:r>
              <w:t xml:space="preserve">) x max(MGRP, SMTC </w:t>
            </w:r>
            <w:proofErr w:type="spellStart"/>
            <w:r>
              <w:t>period,DRX</w:t>
            </w:r>
            <w:proofErr w:type="spellEnd"/>
            <w:r>
              <w:t xml:space="preserve"> cycle))</w:t>
            </w:r>
            <w:r>
              <w:rPr>
                <w:vertAlign w:val="superscript"/>
              </w:rPr>
              <w:t xml:space="preserve"> </w:t>
            </w:r>
            <w:r>
              <w:t xml:space="preserve">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 xml:space="preserve">Ceil(5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1</w:t>
            </w:r>
            <w:r>
              <w:t xml:space="preserve">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N"/>
            </w:pPr>
            <w:r>
              <w:t>NOTE 1:</w:t>
            </w:r>
            <w: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t>UE</w:t>
            </w:r>
            <w:ins w:id="25" w:author="CATT-Lingyu" w:date="2024-10-28T17:21:00Z">
              <w:r>
                <w:rPr>
                  <w:rFonts w:hint="eastAsia"/>
                  <w:lang w:eastAsia="zh-CN"/>
                </w:rPr>
                <w:t>s</w:t>
              </w:r>
            </w:ins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t xml:space="preserve">antenna array, N1 = </w:t>
            </w:r>
            <w:r>
              <w:rPr>
                <w:rFonts w:hint="eastAsia"/>
              </w:rPr>
              <w:t>3</w:t>
            </w:r>
            <w:r>
              <w:t xml:space="preserve"> when network assistance on ATG cells reference locations is provided, otherwise N1 = 4.</w:t>
            </w:r>
            <w:r>
              <w:br/>
            </w:r>
            <w:ins w:id="26" w:author="CATT-Lingyu" w:date="2024-10-28T17:21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del w:id="27" w:author="CATT-Lingyu" w:date="2024-10-28T17:21:00Z">
              <w:r w:rsidDel="00CC6532">
                <w:delText>Otherwise</w:delText>
              </w:r>
            </w:del>
            <w:r>
              <w:t>, N1 = 1.</w:t>
            </w:r>
          </w:p>
        </w:tc>
      </w:tr>
    </w:tbl>
    <w:p w:rsidR="00CC6532" w:rsidRDefault="00CC6532" w:rsidP="00CC6532">
      <w:pPr>
        <w:rPr>
          <w:highlight w:val="yellow"/>
          <w:lang w:eastAsia="zh-CN"/>
        </w:rPr>
      </w:pPr>
    </w:p>
    <w:p w:rsidR="00CC6532" w:rsidRDefault="00CC6532" w:rsidP="00CC6532">
      <w:pPr>
        <w:pStyle w:val="30"/>
        <w:rPr>
          <w:lang w:eastAsia="zh-CN"/>
        </w:rPr>
      </w:pPr>
      <w:r>
        <w:t>9.3</w:t>
      </w:r>
      <w:r>
        <w:rPr>
          <w:lang w:val="en-US" w:eastAsia="zh-CN"/>
        </w:rPr>
        <w:t>D</w:t>
      </w:r>
      <w:r>
        <w:t>.4</w:t>
      </w:r>
      <w:r>
        <w:tab/>
        <w:t xml:space="preserve">Inter-frequency </w:t>
      </w:r>
      <w:r>
        <w:rPr>
          <w:rFonts w:hint="eastAsia"/>
          <w:lang w:eastAsia="zh-CN"/>
        </w:rPr>
        <w:t>measurement with measurement gaps</w:t>
      </w:r>
    </w:p>
    <w:p w:rsidR="00CC6532" w:rsidRDefault="00CC6532" w:rsidP="00CC6532">
      <w:pPr>
        <w:tabs>
          <w:tab w:val="left" w:pos="567"/>
        </w:tabs>
        <w:rPr>
          <w:vertAlign w:val="subscript"/>
          <w:lang w:eastAsia="zh-CN"/>
        </w:rPr>
      </w:pPr>
      <w:r>
        <w:rPr>
          <w:rFonts w:cs="v4.2.0"/>
        </w:rPr>
        <w:t xml:space="preserve">When measurement gaps are provided, or the UE supports capability of conducting such measurements without gaps, the UE shall be able to identify a new detectable inter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proofErr w:type="spellEnd"/>
      <w:r>
        <w:rPr>
          <w:rFonts w:cs="v4.2.0"/>
        </w:rPr>
        <w:t xml:space="preserve"> </w:t>
      </w:r>
      <w:r>
        <w:t xml:space="preserve">if UE is not indicated </w:t>
      </w:r>
      <w:r>
        <w:lastRenderedPageBreak/>
        <w:t>to report SSB based RRM measurement result with the associated SSB index (</w:t>
      </w:r>
      <w:proofErr w:type="spellStart"/>
      <w:r>
        <w:rPr>
          <w:i/>
        </w:rPr>
        <w:t>reportQuantityRsIndexes</w:t>
      </w:r>
      <w:proofErr w:type="spellEnd"/>
      <w:r>
        <w:rPr>
          <w:i/>
        </w:rPr>
        <w:t xml:space="preserve"> </w:t>
      </w:r>
      <w:r>
        <w:rPr>
          <w:lang w:eastAsia="ko-KR"/>
        </w:rPr>
        <w:t>or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maxNrofRSIndexesToReport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i/>
          <w:iCs/>
          <w:lang w:val="en-US" w:eastAsia="zh-CN"/>
        </w:rPr>
        <w:t>deriveSSB-IndexFromCellInter-r17</w:t>
      </w:r>
      <w:r>
        <w:rPr>
          <w:lang w:val="en-US" w:eastAsia="zh-CN"/>
        </w:rPr>
        <w:t xml:space="preserve"> is configured for the FR1 target frequency layers and UE supporting </w:t>
      </w:r>
      <w:r w:rsidRPr="00517066">
        <w:rPr>
          <w:i/>
          <w:iCs/>
          <w:lang w:val="en-US" w:eastAsia="zh-CN"/>
        </w:rPr>
        <w:t>deriveSSB-IndexFromCellInterNon-NCSG-r17</w:t>
      </w:r>
      <w:r>
        <w:rPr>
          <w:rFonts w:cs="v4.2.0"/>
        </w:rPr>
        <w:t xml:space="preserve">. Otherwise UE shall be able to identify a new detectable inter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identify_inter_with_index</w:t>
      </w:r>
      <w:proofErr w:type="spellEnd"/>
      <w:r>
        <w:rPr>
          <w:lang w:eastAsia="zh-CN"/>
        </w:rPr>
        <w:t>. The UE shall be able to identify a new detectable inter frequency SS block of an already detected cell within</w:t>
      </w:r>
      <w:r>
        <w:t xml:space="preserve"> </w:t>
      </w:r>
      <w:proofErr w:type="spellStart"/>
      <w:r>
        <w:t>T</w:t>
      </w:r>
      <w:r>
        <w:rPr>
          <w:vertAlign w:val="subscript"/>
        </w:rPr>
        <w:t>identify_inter_without_index</w:t>
      </w:r>
      <w:proofErr w:type="spellEnd"/>
      <w:r>
        <w:rPr>
          <w:vertAlign w:val="subscript"/>
          <w:lang w:eastAsia="zh-CN"/>
        </w:rPr>
        <w:t>.</w:t>
      </w:r>
    </w:p>
    <w:p w:rsidR="00CC6532" w:rsidRDefault="00CC6532" w:rsidP="00CC6532">
      <w:pPr>
        <w:jc w:val="center"/>
      </w:pPr>
      <w:proofErr w:type="spellStart"/>
      <w:r>
        <w:t>T</w:t>
      </w:r>
      <w:r>
        <w:rPr>
          <w:vertAlign w:val="subscript"/>
        </w:rPr>
        <w:t>identify_inter_without_index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SSB_measurement_period_inter</w:t>
      </w:r>
      <w:proofErr w:type="spellEnd"/>
      <w:r>
        <w:t xml:space="preserve">) </w:t>
      </w:r>
      <w:proofErr w:type="spellStart"/>
      <w:r>
        <w:t>ms</w:t>
      </w:r>
      <w:proofErr w:type="spellEnd"/>
    </w:p>
    <w:p w:rsidR="00CC6532" w:rsidRDefault="00CC6532" w:rsidP="00CC6532">
      <w:pPr>
        <w:jc w:val="center"/>
      </w:pPr>
      <w:proofErr w:type="spellStart"/>
      <w:r>
        <w:t>T</w:t>
      </w:r>
      <w:r>
        <w:rPr>
          <w:vertAlign w:val="subscript"/>
        </w:rPr>
        <w:t>identify_inter_with_index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SSB_measurement_period_inter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SSB_time_index_inter</w:t>
      </w:r>
      <w:proofErr w:type="spellEnd"/>
      <w:r>
        <w:t xml:space="preserve">) </w:t>
      </w:r>
      <w:proofErr w:type="spellStart"/>
      <w:r>
        <w:t>ms</w:t>
      </w:r>
      <w:proofErr w:type="spellEnd"/>
    </w:p>
    <w:p w:rsidR="00CC6532" w:rsidRDefault="00CC6532" w:rsidP="00CC6532">
      <w:r>
        <w:t>Where:</w:t>
      </w:r>
    </w:p>
    <w:p w:rsidR="00CC6532" w:rsidRDefault="00CC6532" w:rsidP="00CC6532">
      <w:pPr>
        <w:ind w:left="568" w:hanging="284"/>
        <w:rPr>
          <w:rFonts w:eastAsia="Malgun Gothic"/>
        </w:rPr>
      </w:pPr>
      <w:r>
        <w:rPr>
          <w:rFonts w:eastAsia="Malgun Gothic"/>
          <w:lang w:val="en-US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PSS/</w:t>
      </w:r>
      <w:proofErr w:type="spellStart"/>
      <w:r>
        <w:rPr>
          <w:rFonts w:eastAsia="Malgun Gothic"/>
          <w:vertAlign w:val="subscript"/>
        </w:rPr>
        <w:t>SSS_sync_inter</w:t>
      </w:r>
      <w:proofErr w:type="spellEnd"/>
      <w:r>
        <w:rPr>
          <w:rFonts w:eastAsia="Malgun Gothic"/>
        </w:rPr>
        <w:t>: it is the time period used in PSS/SSS detection given in table 9.3D.4-1</w:t>
      </w:r>
      <w:r>
        <w:rPr>
          <w:rFonts w:ascii="Arial" w:eastAsia="Malgun Gothic" w:hAnsi="Arial"/>
          <w:sz w:val="18"/>
        </w:rPr>
        <w:t>.</w:t>
      </w:r>
    </w:p>
    <w:p w:rsidR="00CC6532" w:rsidRDefault="00CC6532" w:rsidP="00CC6532">
      <w:pPr>
        <w:ind w:left="568" w:hanging="284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SSB_time_index_inter</w:t>
      </w:r>
      <w:proofErr w:type="spellEnd"/>
      <w:r>
        <w:rPr>
          <w:rFonts w:eastAsia="Malgun Gothic"/>
        </w:rPr>
        <w:t>: it is the time period used to acquire the index of the SSB being measured given in table 9.3D.4-2.</w:t>
      </w:r>
    </w:p>
    <w:p w:rsidR="00CC6532" w:rsidRDefault="00CC6532" w:rsidP="00CC6532">
      <w:pPr>
        <w:ind w:left="568" w:hanging="284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proofErr w:type="spellEnd"/>
      <w:r>
        <w:rPr>
          <w:rFonts w:eastAsia="Malgun Gothic"/>
        </w:rPr>
        <w:t>: equal to a measurement period of SSB based measurement given in table 9.3D.5-1.</w:t>
      </w:r>
    </w:p>
    <w:p w:rsidR="00CC6532" w:rsidRDefault="00CC6532" w:rsidP="00CC6532">
      <w:pPr>
        <w:pStyle w:val="B10"/>
      </w:pPr>
      <w:r>
        <w:tab/>
      </w:r>
      <w:proofErr w:type="spellStart"/>
      <w:r>
        <w:t>CSSF</w:t>
      </w:r>
      <w:r>
        <w:rPr>
          <w:vertAlign w:val="subscript"/>
        </w:rPr>
        <w:t>inter</w:t>
      </w:r>
      <w:proofErr w:type="spellEnd"/>
      <w:r>
        <w:t xml:space="preserve">: it is a carrier specific scaling factor and is determined according to </w:t>
      </w:r>
      <w:proofErr w:type="spellStart"/>
      <w:r>
        <w:t>CSSF</w:t>
      </w:r>
      <w:r>
        <w:rPr>
          <w:vertAlign w:val="subscript"/>
        </w:rPr>
        <w:t>within_gap</w:t>
      </w:r>
      <w:proofErr w:type="gramStart"/>
      <w:r>
        <w:rPr>
          <w:vertAlign w:val="subscript"/>
        </w:rPr>
        <w:t>,i</w:t>
      </w:r>
      <w:proofErr w:type="spellEnd"/>
      <w:proofErr w:type="gramEnd"/>
      <w:r>
        <w:rPr>
          <w:vertAlign w:val="subscript"/>
        </w:rPr>
        <w:t xml:space="preserve"> </w:t>
      </w:r>
      <w:r>
        <w:t>in clause 9.1D.5.2 for measurement conducted within measurement gaps.</w:t>
      </w:r>
    </w:p>
    <w:p w:rsidR="00CC6532" w:rsidRDefault="00CC6532" w:rsidP="00CC6532">
      <w:pPr>
        <w:pStyle w:val="B10"/>
        <w:rPr>
          <w:u w:val="single"/>
          <w:lang w:eastAsia="zh-CN"/>
        </w:rPr>
      </w:pPr>
      <w:r>
        <w:tab/>
      </w:r>
      <w:proofErr w:type="spellStart"/>
      <w:r>
        <w:t>K</w:t>
      </w:r>
      <w:r>
        <w:rPr>
          <w:vertAlign w:val="subscript"/>
        </w:rPr>
        <w:t>gap</w:t>
      </w:r>
      <w:proofErr w:type="spellEnd"/>
      <w:r>
        <w:t xml:space="preserve"> is a scaling factor for </w:t>
      </w:r>
      <w:r>
        <w:rPr>
          <w:lang w:eastAsia="zh-CN"/>
        </w:rPr>
        <w:t xml:space="preserve">a SSB frequency layer to be measured within an associated measurement gap pattern. </w:t>
      </w:r>
      <w:proofErr w:type="spellStart"/>
      <w:r>
        <w:rPr>
          <w:rFonts w:hint="eastAsia"/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proofErr w:type="spellEnd"/>
      <w:r>
        <w:rPr>
          <w:rFonts w:hint="eastAsia"/>
          <w:bCs/>
          <w:lang w:eastAsia="zh-CN"/>
        </w:rPr>
        <w:t xml:space="preserve"> = 1</w:t>
      </w:r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>s. Otherwise,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/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, where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and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are calculated as follows:</w:t>
      </w:r>
    </w:p>
    <w:p w:rsidR="00CC6532" w:rsidRDefault="00CC6532" w:rsidP="00CC6532">
      <w:pPr>
        <w:pStyle w:val="B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t>SMTC period</w:t>
      </w:r>
      <w:r>
        <w:rPr>
          <w:vertAlign w:val="subscript"/>
          <w:lang w:eastAsia="zh-CN"/>
        </w:rPr>
        <w:t xml:space="preserve">, 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gap(s), and starting from the beginning of any SMTC occasion:</w:t>
      </w:r>
    </w:p>
    <w:p w:rsidR="00CC6532" w:rsidRDefault="00CC6532" w:rsidP="00CC6532">
      <w:pPr>
        <w:pStyle w:val="B30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 </w:t>
      </w:r>
      <w:r>
        <w:rPr>
          <w:bCs/>
          <w:lang w:eastAsia="zh-CN"/>
        </w:rPr>
        <w:t xml:space="preserve">within the window W, </w:t>
      </w:r>
      <w:r>
        <w:rPr>
          <w:lang w:eastAsia="zh-CN"/>
        </w:rPr>
        <w:t>including those overlapped with other measurement gap occasions within the window</w:t>
      </w:r>
      <w:r>
        <w:rPr>
          <w:bCs/>
          <w:lang w:eastAsia="zh-CN"/>
        </w:rPr>
        <w:t>, and</w:t>
      </w:r>
    </w:p>
    <w:p w:rsidR="00CC6532" w:rsidRDefault="00CC6532" w:rsidP="00CC6532">
      <w:pPr>
        <w:pStyle w:val="B3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CN"/>
        </w:rPr>
        <w:t xml:space="preserve"> is the number of SMTC occasions that are covered by instances of the non-dropped associated measurement gap within the window W, after accounting for collisions between the measurement gaps by applying the measurement gap collision rule in section 9.1.8.3.</w:t>
      </w:r>
    </w:p>
    <w:p w:rsidR="00CC6532" w:rsidRDefault="00CC6532" w:rsidP="00CC6532">
      <w:pPr>
        <w:pStyle w:val="B10"/>
        <w:rPr>
          <w:lang w:eastAsia="zh-CN"/>
        </w:rPr>
      </w:pPr>
      <w:r>
        <w:tab/>
      </w:r>
      <w:proofErr w:type="spellStart"/>
      <w:r>
        <w:t>K</w:t>
      </w:r>
      <w:r>
        <w:rPr>
          <w:vertAlign w:val="subscript"/>
        </w:rPr>
        <w:t>gap</w:t>
      </w:r>
      <w:proofErr w:type="spellEnd"/>
      <w:r>
        <w:rPr>
          <w:bCs/>
          <w:lang w:eastAsia="zh-CN"/>
        </w:rPr>
        <w:t xml:space="preserve"> is only applicable for UE supporting </w:t>
      </w:r>
      <w:r>
        <w:rPr>
          <w:i/>
          <w:iCs/>
        </w:rPr>
        <w:t>concurrentMeasGap-r17</w:t>
      </w:r>
      <w:r>
        <w:rPr>
          <w:bCs/>
          <w:lang w:eastAsia="zh-CN"/>
        </w:rPr>
        <w:t xml:space="preserve">. </w:t>
      </w:r>
      <w:r>
        <w:rPr>
          <w:lang w:eastAsia="zh-CN"/>
        </w:rPr>
        <w:t xml:space="preserve">When concurrent measurement gaps are configured, requirements in this clause do not apply if 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CN"/>
        </w:rPr>
        <w:t xml:space="preserve"> =0.</w:t>
      </w:r>
    </w:p>
    <w:p w:rsidR="00CC6532" w:rsidRDefault="00CC6532" w:rsidP="00CC6532">
      <w:pPr>
        <w:pStyle w:val="TH"/>
      </w:pPr>
      <w:r>
        <w:t>Table 9.3D.4-1: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CC6532" w:rsidTr="001418AC"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H"/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</w:p>
        </w:tc>
      </w:tr>
      <w:tr w:rsidR="00CC6532" w:rsidTr="001418AC"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 xml:space="preserve"> Max(600ms, Ceil(8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 xml:space="preserve">Max(600ms, Ceil(8*1.5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DRX cycle &gt; 320ms</w:t>
            </w:r>
            <w:r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 xml:space="preserve">Ceil(8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c>
          <w:tcPr>
            <w:tcW w:w="9241" w:type="dxa"/>
            <w:gridSpan w:val="2"/>
            <w:shd w:val="clear" w:color="auto" w:fill="auto"/>
          </w:tcPr>
          <w:p w:rsidR="00CC6532" w:rsidRDefault="00CC6532" w:rsidP="001418AC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:rsidR="00CC6532" w:rsidRDefault="00CC6532" w:rsidP="001418AC">
            <w:pPr>
              <w:pStyle w:val="TAN"/>
            </w:pPr>
            <w:r>
              <w:t>NOTE 2: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  <w:p w:rsidR="00CC6532" w:rsidRDefault="00CC6532" w:rsidP="001418AC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lang w:val="en-US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ins w:id="28" w:author="CATT-Lingyu" w:date="2024-10-28T17:21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ins w:id="29" w:author="CATT-Lingyu" w:date="2024-10-28T17:21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del w:id="30" w:author="CATT-Lingyu" w:date="2024-10-28T17:21:00Z">
              <w:r w:rsidDel="00CC6532">
                <w:rPr>
                  <w:rFonts w:eastAsia="等线"/>
                  <w:lang w:eastAsia="zh-CN"/>
                </w:rPr>
                <w:delText>Otherwise</w:delText>
              </w:r>
            </w:del>
            <w:r>
              <w:rPr>
                <w:rFonts w:eastAsia="等线"/>
                <w:lang w:eastAsia="zh-CN"/>
              </w:rPr>
              <w:t>, N1 = 1.</w:t>
            </w:r>
          </w:p>
        </w:tc>
      </w:tr>
    </w:tbl>
    <w:p w:rsidR="00CC6532" w:rsidRDefault="00CC6532" w:rsidP="00CC6532">
      <w:pPr>
        <w:rPr>
          <w:lang w:eastAsia="zh-CN"/>
        </w:rPr>
      </w:pPr>
    </w:p>
    <w:p w:rsidR="00CC6532" w:rsidRDefault="00CC6532" w:rsidP="00CC6532">
      <w:pPr>
        <w:pStyle w:val="TH"/>
      </w:pPr>
      <w:r>
        <w:lastRenderedPageBreak/>
        <w:t>Table 9.3D.4-2: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CC6532" w:rsidTr="001418AC"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CC6532" w:rsidTr="001418AC"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 xml:space="preserve">Max(120ms, Ceil(3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 xml:space="preserve">Max(120ms, 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 xml:space="preserve">Ceil(3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c>
          <w:tcPr>
            <w:tcW w:w="9241" w:type="dxa"/>
            <w:gridSpan w:val="2"/>
            <w:shd w:val="clear" w:color="auto" w:fill="auto"/>
          </w:tcPr>
          <w:p w:rsidR="00CC6532" w:rsidRDefault="00CC6532" w:rsidP="001418AC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:rsidR="00CC6532" w:rsidRDefault="00CC6532" w:rsidP="001418AC">
            <w:pPr>
              <w:pStyle w:val="TAN"/>
            </w:pPr>
            <w:r>
              <w:t>NOTE 2: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  <w:p w:rsidR="00CC6532" w:rsidRDefault="00CC6532" w:rsidP="001418AC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lang w:val="en-US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ins w:id="31" w:author="CATT-Lingyu" w:date="2024-10-28T17:21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ins w:id="32" w:author="CATT-Lingyu" w:date="2024-10-28T17:21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del w:id="33" w:author="CATT-Lingyu" w:date="2024-10-28T17:21:00Z">
              <w:r w:rsidDel="00CC6532">
                <w:rPr>
                  <w:rFonts w:eastAsia="等线"/>
                  <w:lang w:eastAsia="zh-CN"/>
                </w:rPr>
                <w:delText>Otherwise</w:delText>
              </w:r>
            </w:del>
            <w:r>
              <w:rPr>
                <w:rFonts w:eastAsia="等线"/>
                <w:lang w:eastAsia="zh-CN"/>
              </w:rPr>
              <w:t>, N1 = 1.</w:t>
            </w:r>
          </w:p>
        </w:tc>
      </w:tr>
    </w:tbl>
    <w:p w:rsidR="00CC6532" w:rsidRDefault="00CC6532" w:rsidP="00CC6532">
      <w:pPr>
        <w:rPr>
          <w:lang w:eastAsia="zh-CN"/>
        </w:rPr>
      </w:pPr>
    </w:p>
    <w:p w:rsidR="00CC6532" w:rsidRDefault="00CC6532" w:rsidP="00CC6532">
      <w:pPr>
        <w:pStyle w:val="30"/>
        <w:rPr>
          <w:lang w:eastAsia="zh-CN"/>
        </w:rPr>
      </w:pPr>
      <w:r>
        <w:t>9.3</w:t>
      </w:r>
      <w:r>
        <w:rPr>
          <w:lang w:val="en-US" w:eastAsia="zh-CN"/>
        </w:rPr>
        <w:t>D</w:t>
      </w:r>
      <w:r>
        <w:t>.5</w:t>
      </w:r>
      <w:r>
        <w:tab/>
        <w:t>Inter-frequency measurements</w:t>
      </w:r>
    </w:p>
    <w:p w:rsidR="00CC6532" w:rsidRDefault="00CC6532" w:rsidP="00CC6532">
      <w:pPr>
        <w:tabs>
          <w:tab w:val="left" w:pos="567"/>
        </w:tabs>
        <w:rPr>
          <w:rFonts w:eastAsia="Malgun Gothic" w:cs="v4.2.0"/>
        </w:rPr>
      </w:pPr>
      <w:r>
        <w:rPr>
          <w:rFonts w:eastAsia="Malgun Gothic" w:cs="v4.2.0"/>
        </w:rPr>
        <w:t xml:space="preserve">When measurement gaps are provided for inter frequency measurements, or the UE supports capability of conducting such measurements without gaps, the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</w:rPr>
        <w:t xml:space="preserve">10.1.4, 10.1.9, </w:t>
      </w:r>
      <w:r>
        <w:rPr>
          <w:rFonts w:hint="eastAsia"/>
          <w:iCs/>
          <w:lang w:val="en-US" w:eastAsia="zh-CN"/>
        </w:rPr>
        <w:t xml:space="preserve">and </w:t>
      </w:r>
      <w:r>
        <w:rPr>
          <w:rFonts w:eastAsia="Malgun Gothic"/>
          <w:iCs/>
        </w:rPr>
        <w:t>10.1.14</w:t>
      </w:r>
      <w:r>
        <w:rPr>
          <w:rFonts w:eastAsia="Malgun Gothic" w:cs="v4.2.0"/>
        </w:rPr>
        <w:t xml:space="preserve">, respectively, </w:t>
      </w:r>
      <w:r>
        <w:rPr>
          <w:rFonts w:eastAsia="Malgun Gothic"/>
        </w:rPr>
        <w:t>as shown in table 9.3D.5-1</w:t>
      </w:r>
      <w:r>
        <w:rPr>
          <w:rFonts w:eastAsia="Malgun Gothic" w:cs="v4.2.0"/>
        </w:rPr>
        <w:t>.</w:t>
      </w:r>
      <w:r>
        <w:rPr>
          <w:rFonts w:eastAsia="Malgun Gothic"/>
        </w:rPr>
        <w:t xml:space="preserve"> </w:t>
      </w:r>
    </w:p>
    <w:p w:rsidR="00CC6532" w:rsidRDefault="00CC6532" w:rsidP="00CC6532">
      <w:pPr>
        <w:pStyle w:val="TH"/>
      </w:pPr>
      <w:r>
        <w:t>Table 9.3D.5-1: Measurement period for inter-frequency measurements with gaps (Frequency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CC6532" w:rsidTr="001418AC"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SSB_measurement_period_inter</w:t>
            </w:r>
            <w:proofErr w:type="spellEnd"/>
          </w:p>
        </w:tc>
      </w:tr>
      <w:tr w:rsidR="00CC6532" w:rsidTr="001418AC"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 xml:space="preserve">Max(200ms, Ceil(8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>, SMTC period</w:t>
            </w:r>
            <w:r>
              <w:rPr>
                <w:rFonts w:ascii="Malgun Gothic" w:eastAsia="Malgun Gothic" w:hAnsi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Max(200ms, Ceil</w:t>
            </w:r>
            <w:r>
              <w:rPr>
                <w:rFonts w:ascii="Malgun Gothic" w:eastAsia="Malgun Gothic" w:hAnsi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rPr>
                <w:rFonts w:ascii="Malgun Gothic" w:eastAsia="Malgun Gothic" w:hAnsi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 xml:space="preserve">Ceil(8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:rsidR="00CC6532" w:rsidRDefault="00CC6532" w:rsidP="001418AC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:rsidR="00CC6532" w:rsidRDefault="00CC6532" w:rsidP="001418AC">
            <w:pPr>
              <w:pStyle w:val="TAN"/>
            </w:pPr>
            <w:r>
              <w:t>NOTE 2: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  <w:p w:rsidR="00CC6532" w:rsidRDefault="00CC6532" w:rsidP="001418AC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lang w:val="en-US"/>
              </w:rPr>
              <w:tab/>
              <w:t>For</w:t>
            </w:r>
            <w:r>
              <w:rPr>
                <w:rFonts w:hint="eastAsia"/>
                <w:lang w:val="en-US" w:eastAsia="zh-CN"/>
              </w:rPr>
              <w:t xml:space="preserve"> ATG</w:t>
            </w:r>
            <w:r>
              <w:rPr>
                <w:lang w:val="en-US"/>
              </w:rPr>
              <w:t xml:space="preserve"> UE</w:t>
            </w:r>
            <w:ins w:id="34" w:author="CATT-Lingyu" w:date="2024-10-28T17:21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ins w:id="35" w:author="CATT-Lingyu" w:date="2024-10-28T17:21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del w:id="36" w:author="CATT-Lingyu" w:date="2024-10-28T17:21:00Z">
              <w:r w:rsidDel="00CC6532">
                <w:rPr>
                  <w:rFonts w:eastAsia="等线"/>
                  <w:lang w:eastAsia="zh-CN"/>
                </w:rPr>
                <w:delText>Otherwise</w:delText>
              </w:r>
            </w:del>
            <w:r>
              <w:rPr>
                <w:rFonts w:eastAsia="等线"/>
                <w:lang w:eastAsia="zh-CN"/>
              </w:rPr>
              <w:t>, N1 = 1.</w:t>
            </w:r>
          </w:p>
        </w:tc>
      </w:tr>
    </w:tbl>
    <w:p w:rsidR="00CC6532" w:rsidRDefault="00CC6532" w:rsidP="00CC6532">
      <w:pPr>
        <w:rPr>
          <w:lang w:eastAsia="zh-CN"/>
        </w:rPr>
      </w:pPr>
    </w:p>
    <w:p w:rsidR="00CC6532" w:rsidRDefault="00CC6532" w:rsidP="00CC6532">
      <w:pPr>
        <w:pStyle w:val="30"/>
        <w:rPr>
          <w:lang w:eastAsia="zh-CN"/>
        </w:rPr>
      </w:pPr>
      <w:r>
        <w:rPr>
          <w:rFonts w:hint="eastAsia"/>
          <w:lang w:eastAsia="zh-CN"/>
        </w:rPr>
        <w:t>9.3</w:t>
      </w:r>
      <w:r>
        <w:rPr>
          <w:lang w:val="en-US" w:eastAsia="zh-CN"/>
        </w:rPr>
        <w:t>D</w:t>
      </w:r>
      <w:r>
        <w:rPr>
          <w:rFonts w:hint="eastAsia"/>
          <w:lang w:eastAsia="zh-CN"/>
        </w:rPr>
        <w:t>.9</w:t>
      </w:r>
      <w:r>
        <w:rPr>
          <w:lang w:eastAsia="zh-CN"/>
        </w:rPr>
        <w:tab/>
        <w:t>Inter frequency measurements without measurement gaps</w:t>
      </w:r>
    </w:p>
    <w:p w:rsidR="00CC6532" w:rsidRDefault="00CC6532" w:rsidP="00CC6532">
      <w:pPr>
        <w:pStyle w:val="40"/>
      </w:pPr>
      <w:r>
        <w:rPr>
          <w:rFonts w:hint="eastAsia"/>
        </w:rPr>
        <w:t>9.3</w:t>
      </w:r>
      <w:r>
        <w:rPr>
          <w:lang w:val="en-US"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 xml:space="preserve"> </w:t>
      </w:r>
      <w:r>
        <w:rPr>
          <w:rFonts w:hint="eastAsia"/>
        </w:rPr>
        <w:t>frequency Cell identification</w:t>
      </w:r>
    </w:p>
    <w:p w:rsidR="00CC6532" w:rsidRDefault="00CC6532" w:rsidP="00CC6532">
      <w:r>
        <w:rPr>
          <w:rFonts w:cs="v4.2.0"/>
        </w:rPr>
        <w:t xml:space="preserve">UE </w:t>
      </w:r>
      <w:r>
        <w:t>satisfying the applicability conditions specified in 9.3</w:t>
      </w:r>
      <w:r>
        <w:rPr>
          <w:lang w:val="en-US"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proofErr w:type="spellEnd"/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proofErr w:type="spellStart"/>
      <w:r>
        <w:rPr>
          <w:i/>
        </w:rPr>
        <w:t>reportQuantityRsIndexes</w:t>
      </w:r>
      <w:proofErr w:type="spellEnd"/>
      <w:r>
        <w:rPr>
          <w:i/>
        </w:rPr>
        <w:t xml:space="preserve"> </w:t>
      </w:r>
      <w:r>
        <w:rPr>
          <w:lang w:eastAsia="ko-KR"/>
        </w:rPr>
        <w:t>or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maxNrofRSIndexesToReport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val="en-US" w:eastAsia="zh-CN"/>
        </w:rPr>
        <w:t>deriveSSB-IndexFromCellInter-r17</w:t>
      </w:r>
      <w:r>
        <w:rPr>
          <w:rFonts w:eastAsia="宋体"/>
          <w:lang w:val="en-US" w:eastAsia="zh-CN"/>
        </w:rPr>
        <w:t xml:space="preserve"> is configured for the FR1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and UE supporting </w:t>
      </w:r>
      <w:r>
        <w:rPr>
          <w:rFonts w:eastAsia="宋体"/>
          <w:i/>
          <w:iCs/>
          <w:lang w:val="en-US" w:eastAsia="zh-CN"/>
        </w:rPr>
        <w:t>deriveSSB-IndexFromCellInterNon-NCSG-r17</w:t>
      </w:r>
      <w:r>
        <w:rPr>
          <w:rFonts w:cs="v4.2.0"/>
        </w:rPr>
        <w:t xml:space="preserve">. Otherwise UE shall be able to identify a new detectable inter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identify_inter_with_index</w:t>
      </w:r>
      <w:proofErr w:type="spellEnd"/>
      <w:r>
        <w:rPr>
          <w:lang w:eastAsia="zh-CN"/>
        </w:rPr>
        <w:t>. The UE shall be able to identify a new detectable inter frequency SS block of an already detected cell within</w:t>
      </w:r>
      <w:r>
        <w:t xml:space="preserve"> </w:t>
      </w:r>
      <w:proofErr w:type="spellStart"/>
      <w:r>
        <w:t>T</w:t>
      </w:r>
      <w:r>
        <w:rPr>
          <w:vertAlign w:val="subscript"/>
        </w:rPr>
        <w:t>identify_inter_without_index</w:t>
      </w:r>
      <w:proofErr w:type="spellEnd"/>
      <w:r>
        <w:rPr>
          <w:lang w:eastAsia="zh-CN"/>
        </w:rPr>
        <w:t>.</w:t>
      </w:r>
    </w:p>
    <w:p w:rsidR="00CC6532" w:rsidRDefault="00CC6532" w:rsidP="00CC6532">
      <w:pPr>
        <w:pStyle w:val="EQ"/>
      </w:pPr>
      <w:r>
        <w:tab/>
      </w:r>
      <w:proofErr w:type="spellStart"/>
      <w:r>
        <w:t>T</w:t>
      </w:r>
      <w:r>
        <w:rPr>
          <w:vertAlign w:val="subscript"/>
        </w:rPr>
        <w:t>identify_inter_without_index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SSB_measurement_period_inter</w:t>
      </w:r>
      <w:proofErr w:type="spellEnd"/>
      <w:r>
        <w:t xml:space="preserve">) </w:t>
      </w:r>
      <w:proofErr w:type="spellStart"/>
      <w:r>
        <w:t>ms</w:t>
      </w:r>
      <w:proofErr w:type="spellEnd"/>
    </w:p>
    <w:p w:rsidR="00CC6532" w:rsidRDefault="00CC6532" w:rsidP="00CC6532">
      <w:pPr>
        <w:pStyle w:val="EQ"/>
      </w:pPr>
      <w:r>
        <w:tab/>
      </w:r>
      <w:proofErr w:type="spellStart"/>
      <w:r>
        <w:t>T</w:t>
      </w:r>
      <w:r>
        <w:rPr>
          <w:vertAlign w:val="subscript"/>
        </w:rPr>
        <w:t>identify_inter_with_index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SSB_measurement_period_inter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SSB_time_index_inter</w:t>
      </w:r>
      <w:proofErr w:type="spellEnd"/>
      <w:r>
        <w:t xml:space="preserve">) </w:t>
      </w:r>
      <w:proofErr w:type="spellStart"/>
      <w:r>
        <w:t>ms</w:t>
      </w:r>
      <w:proofErr w:type="spellEnd"/>
    </w:p>
    <w:p w:rsidR="00CC6532" w:rsidRDefault="00CC6532" w:rsidP="00CC6532">
      <w:r>
        <w:t>Where:</w:t>
      </w:r>
    </w:p>
    <w:p w:rsidR="00CC6532" w:rsidRDefault="00CC6532" w:rsidP="00CC6532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SSS_sync_inter</w:t>
      </w:r>
      <w:proofErr w:type="spellEnd"/>
      <w:r>
        <w:t>: it is the time period used in PSS/SSS detection given in table 9.3</w:t>
      </w:r>
      <w:r>
        <w:rPr>
          <w:lang w:val="en-US" w:eastAsia="zh-CN"/>
        </w:rPr>
        <w:t>D</w:t>
      </w:r>
      <w:r>
        <w:t>.9.1-1.</w:t>
      </w:r>
    </w:p>
    <w:p w:rsidR="00CC6532" w:rsidRDefault="00CC6532" w:rsidP="00CC6532">
      <w:pPr>
        <w:pStyle w:val="B10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SSB_time_index_inter</w:t>
      </w:r>
      <w:proofErr w:type="spellEnd"/>
      <w:r>
        <w:t>: it is the time period used to acquire the index of the SSB being measured given in table 9.3</w:t>
      </w:r>
      <w:r>
        <w:rPr>
          <w:lang w:val="en-US" w:eastAsia="zh-CN"/>
        </w:rPr>
        <w:t>D</w:t>
      </w:r>
      <w:r>
        <w:t>.9.1-3.</w:t>
      </w:r>
    </w:p>
    <w:p w:rsidR="00CC6532" w:rsidRDefault="00CC6532" w:rsidP="00CC6532">
      <w:pPr>
        <w:pStyle w:val="B10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proofErr w:type="spellEnd"/>
      <w:r>
        <w:rPr>
          <w:rFonts w:eastAsia="Malgun Gothic"/>
        </w:rPr>
        <w:t>: equal to a measurement period of SSB based measurement given in table 9.3</w:t>
      </w:r>
      <w:r>
        <w:rPr>
          <w:lang w:val="en-US" w:eastAsia="zh-CN"/>
        </w:rPr>
        <w:t>D</w:t>
      </w:r>
      <w:r>
        <w:rPr>
          <w:rFonts w:eastAsia="Malgun Gothic"/>
        </w:rPr>
        <w:t>.9.2-1</w:t>
      </w:r>
      <w:r>
        <w:rPr>
          <w:rFonts w:hint="eastAsia"/>
          <w:lang w:eastAsia="zh-CN"/>
        </w:rPr>
        <w:t>.</w:t>
      </w:r>
    </w:p>
    <w:p w:rsidR="00CC6532" w:rsidRDefault="00CC6532" w:rsidP="00CC6532">
      <w:pPr>
        <w:pStyle w:val="B10"/>
        <w:rPr>
          <w:lang w:eastAsia="zh-CN"/>
        </w:rPr>
      </w:pPr>
      <w:r>
        <w:lastRenderedPageBreak/>
        <w:t>-</w:t>
      </w:r>
      <w:r>
        <w:tab/>
      </w:r>
      <w:proofErr w:type="spellStart"/>
      <w:r>
        <w:t>CSSF</w:t>
      </w:r>
      <w:r>
        <w:rPr>
          <w:vertAlign w:val="subscript"/>
        </w:rPr>
        <w:t>inter</w:t>
      </w:r>
      <w:proofErr w:type="spellEnd"/>
      <w:r>
        <w:t xml:space="preserve">: it is a carrier specific scaling factor and is determined according to </w:t>
      </w:r>
      <w:proofErr w:type="spellStart"/>
      <w:r>
        <w:t>CSSF</w:t>
      </w:r>
      <w:r>
        <w:rPr>
          <w:vertAlign w:val="subscript"/>
        </w:rPr>
        <w:t>outside_gap</w:t>
      </w:r>
      <w:proofErr w:type="gramStart"/>
      <w:r>
        <w:rPr>
          <w:vertAlign w:val="subscript"/>
        </w:rPr>
        <w:t>,i</w:t>
      </w:r>
      <w:proofErr w:type="spellEnd"/>
      <w:proofErr w:type="gramEnd"/>
      <w:r>
        <w:rPr>
          <w:vertAlign w:val="subscript"/>
        </w:rPr>
        <w:t xml:space="preserve"> </w:t>
      </w:r>
      <w:r>
        <w:t>in clause 9.1</w:t>
      </w:r>
      <w:r>
        <w:rPr>
          <w:lang w:val="en-US" w:eastAsia="zh-CN"/>
        </w:rPr>
        <w:t>D</w:t>
      </w:r>
      <w:r>
        <w:t xml:space="preserve">.5.1 for measurement conducted outside measurement gaps, i.e. when </w:t>
      </w:r>
      <w:proofErr w:type="spellStart"/>
      <w:r>
        <w:rPr>
          <w:rFonts w:hint="eastAsia"/>
          <w:lang w:eastAsia="zh-CN"/>
        </w:rPr>
        <w:t>interfrequency</w:t>
      </w:r>
      <w:proofErr w:type="spellEnd"/>
      <w:r>
        <w:t xml:space="preserve"> SMTC is fully non overlapping or partially overlapping with measurement gaps or according to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rPr>
          <w:vertAlign w:val="subscript"/>
        </w:rPr>
        <w:t xml:space="preserve"> </w:t>
      </w:r>
      <w:r>
        <w:t>in clause 9.1</w:t>
      </w:r>
      <w:r>
        <w:rPr>
          <w:lang w:val="en-US" w:eastAsia="zh-CN"/>
        </w:rPr>
        <w:t>D</w:t>
      </w:r>
      <w:r>
        <w:t xml:space="preserve">.5.2 for measurement conducted within measurement gaps, i.e. when </w:t>
      </w:r>
      <w:proofErr w:type="spellStart"/>
      <w:r>
        <w:rPr>
          <w:rFonts w:hint="eastAsia"/>
          <w:lang w:eastAsia="zh-CN"/>
        </w:rPr>
        <w:t>interfrequency</w:t>
      </w:r>
      <w:proofErr w:type="spellEnd"/>
      <w:r>
        <w:t xml:space="preserve"> SMTC is fully overlapping with measurement gaps</w:t>
      </w:r>
      <w:r>
        <w:rPr>
          <w:rFonts w:hint="eastAsia"/>
          <w:lang w:eastAsia="zh-CN"/>
        </w:rPr>
        <w:t>.</w:t>
      </w:r>
    </w:p>
    <w:p w:rsidR="00CC6532" w:rsidRDefault="00CC6532" w:rsidP="00CC6532">
      <w:pPr>
        <w:rPr>
          <w:lang w:eastAsia="zh-CN"/>
        </w:rPr>
      </w:pPr>
      <w:r>
        <w:t>For inter-frequency SSB based measurements without measurement gaps in active BWP</w:t>
      </w:r>
      <w:r>
        <w:rPr>
          <w:rFonts w:hint="eastAsia"/>
          <w:lang w:eastAsia="zh-CN"/>
        </w:rPr>
        <w:t>.</w:t>
      </w:r>
    </w:p>
    <w:p w:rsidR="00CC6532" w:rsidRDefault="00CC6532" w:rsidP="00CC6532">
      <w:pPr>
        <w:pStyle w:val="B10"/>
        <w:rPr>
          <w:lang w:val="sv-SE"/>
        </w:rPr>
      </w:pPr>
      <w:r>
        <w:tab/>
      </w:r>
      <w:r>
        <w:rPr>
          <w:lang w:val="sv-SE"/>
        </w:rPr>
        <w:t>M</w:t>
      </w:r>
      <w:r>
        <w:rPr>
          <w:vertAlign w:val="subscript"/>
          <w:lang w:val="sv-SE"/>
        </w:rPr>
        <w:t>pss/sss_sync_inter</w:t>
      </w:r>
      <w:r>
        <w:rPr>
          <w:lang w:val="sv-SE"/>
        </w:rPr>
        <w:t>: For FR1, M</w:t>
      </w:r>
      <w:r>
        <w:rPr>
          <w:vertAlign w:val="subscript"/>
          <w:lang w:val="sv-SE"/>
        </w:rPr>
        <w:t xml:space="preserve">pss/sss_sync_inter </w:t>
      </w:r>
      <w:r>
        <w:rPr>
          <w:lang w:val="sv-SE"/>
        </w:rPr>
        <w:t>= 5.</w:t>
      </w:r>
    </w:p>
    <w:p w:rsidR="00CC6532" w:rsidRDefault="00CC6532" w:rsidP="00CC6532">
      <w:pPr>
        <w:pStyle w:val="B10"/>
      </w:pPr>
      <w:r>
        <w:rPr>
          <w:lang w:val="sv-SE"/>
        </w:rPr>
        <w:tab/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: For FR1,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3.</w:t>
      </w:r>
    </w:p>
    <w:p w:rsidR="00CC6532" w:rsidRDefault="00CC6532" w:rsidP="00CC6532">
      <w:pPr>
        <w:pStyle w:val="B10"/>
        <w:rPr>
          <w:lang w:eastAsia="zh-CN"/>
        </w:rPr>
      </w:pPr>
      <w:r>
        <w:tab/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: For FR1,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5.</w:t>
      </w:r>
    </w:p>
    <w:p w:rsidR="00CC6532" w:rsidRDefault="00CC6532" w:rsidP="00CC6532">
      <w:pPr>
        <w:rPr>
          <w:u w:val="single"/>
          <w:lang w:eastAsia="zh-CN"/>
        </w:rPr>
      </w:pPr>
      <w:proofErr w:type="spellStart"/>
      <w:proofErr w:type="gramStart"/>
      <w:r>
        <w:t>K</w:t>
      </w:r>
      <w:r>
        <w:rPr>
          <w:vertAlign w:val="subscript"/>
        </w:rPr>
        <w:t>p</w:t>
      </w:r>
      <w:proofErr w:type="spellEnd"/>
      <w:proofErr w:type="gramEnd"/>
      <w:r>
        <w:t xml:space="preserve"> is a scaling factor for </w:t>
      </w:r>
      <w:r>
        <w:rPr>
          <w:lang w:eastAsia="zh-CN"/>
        </w:rPr>
        <w:t xml:space="preserve">an SSB frequency layer to be measured without measurement gaps. </w:t>
      </w:r>
      <w:proofErr w:type="spellStart"/>
      <w:proofErr w:type="gramStart"/>
      <w:r>
        <w:rPr>
          <w:lang w:eastAsia="zh-CN"/>
        </w:rPr>
        <w:t>K</w:t>
      </w:r>
      <w:r>
        <w:rPr>
          <w:vertAlign w:val="subscript"/>
          <w:lang w:eastAsia="zh-CN"/>
        </w:rPr>
        <w:t>p</w:t>
      </w:r>
      <w:proofErr w:type="spellEnd"/>
      <w:proofErr w:type="gramEnd"/>
      <w:r>
        <w:rPr>
          <w:lang w:eastAsia="zh-CN"/>
        </w:rPr>
        <w:t xml:space="preserve"> =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/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, where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and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are calculated as follows:</w:t>
      </w:r>
    </w:p>
    <w:p w:rsidR="00CC6532" w:rsidRDefault="00CC6532" w:rsidP="00CC6532">
      <w:pPr>
        <w:pStyle w:val="B10"/>
        <w:rPr>
          <w:lang w:eastAsia="zh-CN"/>
        </w:rPr>
      </w:pPr>
      <w:r>
        <w:rPr>
          <w:lang w:eastAsia="zh-CN"/>
        </w:rPr>
        <w:tab/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t>SMTC period</w:t>
      </w:r>
      <w:r>
        <w:rPr>
          <w:vertAlign w:val="subscript"/>
          <w:lang w:eastAsia="zh-CN"/>
        </w:rPr>
        <w:t xml:space="preserve">, 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>), where MGRP max is the maximum MGRP across all configured per-UE MG, and starting at the beginning of any SMTC occasion:</w:t>
      </w:r>
    </w:p>
    <w:p w:rsidR="00CC6532" w:rsidRDefault="00CC6532" w:rsidP="00CC6532">
      <w:pPr>
        <w:pStyle w:val="B20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proofErr w:type="spellEnd"/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 w:rsidR="00CC6532" w:rsidRDefault="00CC6532" w:rsidP="00CC6532">
      <w:pPr>
        <w:pStyle w:val="B20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 w:rsidR="00CC6532" w:rsidRDefault="00CC6532" w:rsidP="00CC6532">
      <w:pPr>
        <w:pStyle w:val="B20"/>
        <w:rPr>
          <w:lang w:eastAsia="zh-CN"/>
        </w:rPr>
      </w:pPr>
      <w:r>
        <w:rPr>
          <w:lang w:eastAsia="zh-TW"/>
        </w:rPr>
        <w:tab/>
      </w:r>
      <w:proofErr w:type="spellStart"/>
      <w:proofErr w:type="gramStart"/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proofErr w:type="gramEnd"/>
      <w:r>
        <w:rPr>
          <w:lang w:eastAsia="zh-TW"/>
        </w:rPr>
        <w:t xml:space="preserve"> = 1 when 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TW"/>
        </w:rPr>
        <w:t xml:space="preserve"> = 0.</w:t>
      </w:r>
    </w:p>
    <w:p w:rsidR="00CC6532" w:rsidRDefault="00CC6532" w:rsidP="00CC6532">
      <w:pPr>
        <w:rPr>
          <w:lang w:eastAsia="zh-CN"/>
        </w:rPr>
      </w:pP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:rsidR="00CC6532" w:rsidRDefault="00CC6532" w:rsidP="00CC6532">
      <w:pPr>
        <w:pStyle w:val="B10"/>
        <w:rPr>
          <w:lang w:eastAsia="zh-CN"/>
        </w:rPr>
      </w:pPr>
      <w:r>
        <w:tab/>
        <w:t>When inter</w:t>
      </w:r>
      <w:r>
        <w:rPr>
          <w:rFonts w:hint="eastAsia"/>
          <w:lang w:val="en-US" w:eastAsia="zh-CN"/>
        </w:rPr>
        <w:t>-</w:t>
      </w:r>
      <w:r>
        <w:t xml:space="preserve">frequency SMTC is fully </w:t>
      </w:r>
      <w:proofErr w:type="gramStart"/>
      <w:r>
        <w:t>non</w:t>
      </w:r>
      <w:proofErr w:type="gramEnd"/>
      <w:r>
        <w:t xml:space="preserve"> overlapping with measurement gaps, or inter</w:t>
      </w:r>
      <w:r>
        <w:rPr>
          <w:rFonts w:hint="eastAsia"/>
          <w:lang w:eastAsia="zh-CN"/>
        </w:rPr>
        <w:t xml:space="preserve"> </w:t>
      </w:r>
      <w:r>
        <w:t xml:space="preserve">frequency SMTC is fully overlapping with MGs, </w:t>
      </w:r>
      <w:proofErr w:type="spellStart"/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r>
        <w:t xml:space="preserve"> =1</w:t>
      </w:r>
      <w:r>
        <w:rPr>
          <w:rFonts w:hint="eastAsia"/>
          <w:lang w:eastAsia="zh-CN"/>
        </w:rPr>
        <w:t>.</w:t>
      </w:r>
    </w:p>
    <w:p w:rsidR="00CC6532" w:rsidRDefault="00CC6532" w:rsidP="00CC6532">
      <w:pPr>
        <w:pStyle w:val="B10"/>
      </w:pPr>
      <w:r>
        <w:tab/>
        <w:t>When inter</w:t>
      </w:r>
      <w:r>
        <w:rPr>
          <w:rFonts w:hint="eastAsia"/>
          <w:lang w:eastAsia="zh-CN"/>
        </w:rPr>
        <w:t xml:space="preserve"> </w:t>
      </w:r>
      <w:r>
        <w:t xml:space="preserve">frequency SMTC is partially overlapping with measurement gaps, </w:t>
      </w:r>
      <w:proofErr w:type="spellStart"/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r>
        <w:t xml:space="preserve"> = </w:t>
      </w:r>
      <w:del w:id="37" w:author="CATT-Lingyu" w:date="2024-10-31T16:35:00Z">
        <w:r w:rsidDel="00016904">
          <w:delText xml:space="preserve"> </w:delText>
        </w:r>
      </w:del>
      <w:r>
        <w:t>1</w:t>
      </w:r>
      <w:proofErr w:type="gramStart"/>
      <w:r>
        <w:t>/(</w:t>
      </w:r>
      <w:proofErr w:type="gramEnd"/>
      <w:r>
        <w:t xml:space="preserve">1- (SMTC period /MGRP)), where SMTC period &lt; MGRP. When inter-frequency SMTC is partially overlapping with NCSG, </w:t>
      </w:r>
      <w:proofErr w:type="spellStart"/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r>
        <w:t xml:space="preserve"> = </w:t>
      </w:r>
      <w:r>
        <w:rPr>
          <w:lang w:val="en-US"/>
        </w:rPr>
        <w:t>1</w:t>
      </w:r>
      <w:proofErr w:type="gramStart"/>
      <w:r>
        <w:rPr>
          <w:lang w:val="en-US"/>
        </w:rPr>
        <w:t>/(</w:t>
      </w:r>
      <w:proofErr w:type="gramEnd"/>
      <w:r>
        <w:rPr>
          <w:lang w:val="en-US"/>
        </w:rPr>
        <w:t>1- (SMTC period /VIRP)), where SMTC period &lt; VIRP.</w:t>
      </w:r>
    </w:p>
    <w:p w:rsidR="00CC6532" w:rsidRDefault="00CC6532" w:rsidP="00CC6532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/>
          <w:lang w:val="en-US" w:eastAsia="zh-CN"/>
        </w:rPr>
        <w:t xml:space="preserve">with the </w:t>
      </w:r>
      <w:r>
        <w:rPr>
          <w:lang w:val="en-US"/>
        </w:rPr>
        <w:t>antenna array</w:t>
      </w:r>
      <w:r>
        <w:rPr>
          <w:lang w:eastAsia="zh-CN"/>
        </w:rPr>
        <w:t>,</w:t>
      </w:r>
    </w:p>
    <w:p w:rsidR="00CC6532" w:rsidRDefault="00CC6532" w:rsidP="00CC6532">
      <w:pPr>
        <w:pStyle w:val="B20"/>
        <w:rPr>
          <w:lang w:val="en-US" w:eastAsia="zh-CN"/>
        </w:rPr>
      </w:pP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=1, </w:t>
      </w:r>
    </w:p>
    <w:p w:rsidR="00CC6532" w:rsidRDefault="00CC6532" w:rsidP="00CC6532">
      <w:pPr>
        <w:pStyle w:val="B3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all of the reference signals configured for RLM, BFD, CBD or L1-RSRP for beam reporting outside measurement gap are not fully overlapped by intra-frequency SMTC occasions, or </w:t>
      </w:r>
    </w:p>
    <w:p w:rsidR="00CC6532" w:rsidRDefault="00CC6532" w:rsidP="00CC6532">
      <w:pPr>
        <w:pStyle w:val="B3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  <w:lang w:val="en-US"/>
        </w:rPr>
        <w:t>SSB-</w:t>
      </w:r>
      <w:proofErr w:type="spellStart"/>
      <w:r>
        <w:rPr>
          <w:i/>
          <w:lang w:val="en-US"/>
        </w:rPr>
        <w:t>ToMeasure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 xml:space="preserve">are configured, where SSB symbols are indicated by </w:t>
      </w:r>
      <w:r>
        <w:t>the union</w:t>
      </w:r>
      <w:r>
        <w:rPr>
          <w:color w:val="00B050"/>
        </w:rPr>
        <w:t xml:space="preserve"> </w:t>
      </w:r>
      <w:r>
        <w:t>set of 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>
        <w:t>which can be merged.</w:t>
      </w:r>
      <w:r>
        <w:rPr>
          <w:i/>
          <w:lang w:val="en-US"/>
        </w:rPr>
        <w:t xml:space="preserve">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RSSI symbols are indicated by </w:t>
      </w:r>
      <w:r>
        <w:rPr>
          <w:i/>
          <w:lang w:val="en-US"/>
        </w:rPr>
        <w:t>SS-RSSI-Measurement</w:t>
      </w:r>
      <w:r>
        <w:rPr>
          <w:lang w:val="en-US"/>
        </w:rPr>
        <w:t>;</w:t>
      </w:r>
    </w:p>
    <w:p w:rsidR="00CC6532" w:rsidRDefault="00CC6532" w:rsidP="00CC6532">
      <w:pPr>
        <w:pStyle w:val="B30"/>
        <w:ind w:left="284" w:firstLine="284"/>
        <w:rPr>
          <w:lang w:val="en-US"/>
        </w:rPr>
      </w:pP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>=1.5, otherwise.</w:t>
      </w:r>
    </w:p>
    <w:p w:rsidR="00CC6532" w:rsidRDefault="00CC6532" w:rsidP="00CC6532">
      <w:pPr>
        <w:rPr>
          <w:lang w:val="en-US"/>
        </w:rPr>
      </w:pPr>
      <w:r>
        <w:rPr>
          <w:rFonts w:hint="eastAsia"/>
          <w:lang w:val="en-US" w:eastAsia="zh-CN"/>
        </w:rPr>
        <w:t>Otherwise</w:t>
      </w:r>
      <w:r>
        <w:rPr>
          <w:lang w:eastAsia="zh-CN"/>
        </w:rPr>
        <w:t xml:space="preserve">, </w:t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>=1.</w:t>
      </w:r>
    </w:p>
    <w:p w:rsidR="00CC6532" w:rsidRDefault="00CC6532" w:rsidP="00CC6532">
      <w:pPr>
        <w:pStyle w:val="B20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:rsidR="00CC6532" w:rsidRDefault="00CC6532" w:rsidP="00CC6532">
      <w:pPr>
        <w:rPr>
          <w:i/>
          <w:lang w:eastAsia="zh-CN"/>
        </w:rPr>
      </w:pPr>
      <w:r>
        <w:t xml:space="preserve">For calculation of </w:t>
      </w:r>
      <w:proofErr w:type="spellStart"/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proofErr w:type="spellStart"/>
      <w:r>
        <w:rPr>
          <w:i/>
        </w:rPr>
        <w:t>pci</w:t>
      </w:r>
      <w:proofErr w:type="spellEnd"/>
      <w:r>
        <w:rPr>
          <w:i/>
        </w:rPr>
        <w:t>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 w:rsidR="00CC6532" w:rsidRDefault="00CC6532" w:rsidP="00CC6532">
      <w:pPr>
        <w:rPr>
          <w:lang w:eastAsia="zh-CN"/>
        </w:rPr>
      </w:pPr>
    </w:p>
    <w:p w:rsidR="00CC6532" w:rsidRDefault="00CC6532" w:rsidP="00CC6532">
      <w:pPr>
        <w:pStyle w:val="TH"/>
      </w:pPr>
      <w:r>
        <w:lastRenderedPageBreak/>
        <w:t>Table 9.3</w:t>
      </w:r>
      <w:r>
        <w:rPr>
          <w:lang w:val="en-US" w:eastAsia="zh-CN"/>
        </w:rPr>
        <w:t>D</w:t>
      </w:r>
      <w:r>
        <w:t>.9.1-1: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CC6532" w:rsidTr="001418AC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lang w:eastAsia="zh-CN"/>
              </w:rPr>
            </w:pPr>
            <w:r>
              <w:t>max( 600ms, ceil(</w:t>
            </w:r>
            <w:proofErr w:type="spellStart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  <w:lang w:eastAsia="zh-CN"/>
              </w:rPr>
            </w:pPr>
            <w:r>
              <w:t xml:space="preserve">max( 600ms, ceil(1.5x </w:t>
            </w:r>
            <w:proofErr w:type="spellStart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  <w:lang w:val="fr-FR" w:eastAsia="zh-CN"/>
              </w:rPr>
            </w:pPr>
            <w:r>
              <w:rPr>
                <w:lang w:val="fr-FR"/>
              </w:rPr>
              <w:t>ceil(</w:t>
            </w:r>
            <w:proofErr w:type="spellStart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fr-FR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lang w:val="fr-FR"/>
              </w:rPr>
              <w:t>) x DRX cycle x CSSF</w:t>
            </w:r>
            <w:r>
              <w:rPr>
                <w:vertAlign w:val="subscript"/>
                <w:lang w:val="fr-FR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</w:p>
        </w:tc>
      </w:tr>
      <w:tr w:rsidR="00CC6532" w:rsidTr="001418AC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N"/>
            </w:pPr>
            <w:r>
              <w:t>NOTE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  <w:p w:rsidR="00CC6532" w:rsidRDefault="00CC6532" w:rsidP="001418AC">
            <w:pPr>
              <w:pStyle w:val="TAN"/>
              <w:rPr>
                <w:bCs/>
                <w:lang w:eastAsia="zh-CN"/>
              </w:rPr>
            </w:pPr>
            <w:r>
              <w:t>NOTE 2:</w:t>
            </w:r>
            <w:r>
              <w:tab/>
              <w:t>Void</w:t>
            </w:r>
          </w:p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Void</w:t>
            </w:r>
          </w:p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rPr>
                <w:lang w:val="en-US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ins w:id="38" w:author="CATT-Lingyu" w:date="2024-10-28T17:21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ins w:id="39" w:author="CATT-Lingyu" w:date="2024-10-28T17:21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del w:id="40" w:author="CATT-Lingyu" w:date="2024-10-28T17:21:00Z">
              <w:r w:rsidDel="00CC6532">
                <w:rPr>
                  <w:rFonts w:eastAsia="等线"/>
                  <w:lang w:eastAsia="zh-CN"/>
                </w:rPr>
                <w:delText>Otherwise</w:delText>
              </w:r>
            </w:del>
            <w:r>
              <w:rPr>
                <w:rFonts w:eastAsia="等线"/>
                <w:lang w:eastAsia="zh-CN"/>
              </w:rPr>
              <w:t>, N1 = 1.</w:t>
            </w:r>
          </w:p>
        </w:tc>
      </w:tr>
    </w:tbl>
    <w:p w:rsidR="00CC6532" w:rsidRDefault="00CC6532" w:rsidP="00CC6532">
      <w:pPr>
        <w:rPr>
          <w:lang w:eastAsia="zh-CN"/>
        </w:rPr>
      </w:pPr>
    </w:p>
    <w:p w:rsidR="00CC6532" w:rsidRDefault="00CC6532" w:rsidP="00CC6532">
      <w:pPr>
        <w:pStyle w:val="TH"/>
      </w:pPr>
      <w:r>
        <w:t>Table 9.3</w:t>
      </w:r>
      <w:r>
        <w:rPr>
          <w:lang w:val="en-US" w:eastAsia="zh-CN"/>
        </w:rPr>
        <w:t>D</w:t>
      </w:r>
      <w:r>
        <w:t>.9.1-2: void</w:t>
      </w:r>
    </w:p>
    <w:p w:rsidR="00CC6532" w:rsidRDefault="00CC6532" w:rsidP="00CC6532"/>
    <w:p w:rsidR="00CC6532" w:rsidRDefault="00CC6532" w:rsidP="00CC6532">
      <w:pPr>
        <w:pStyle w:val="TH"/>
      </w:pPr>
      <w:r>
        <w:t>Table 9.3</w:t>
      </w:r>
      <w:r>
        <w:rPr>
          <w:lang w:val="en-US" w:eastAsia="zh-CN"/>
        </w:rPr>
        <w:t>D</w:t>
      </w:r>
      <w:r>
        <w:t>.9.1-3: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SSB_time_index_inter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lang w:eastAsia="zh-CN"/>
              </w:rPr>
            </w:pPr>
            <w:r>
              <w:t>max(120ms, ceil(</w:t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vertAlign w:val="subscript"/>
              </w:rPr>
              <w:t xml:space="preserve">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  <w:lang w:eastAsia="zh-CN"/>
              </w:rPr>
            </w:pPr>
            <w:r>
              <w:t xml:space="preserve">max(120ms, ceil (1.5 x </w:t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  <w:lang w:val="fr-FR" w:eastAsia="zh-CN"/>
              </w:rPr>
            </w:pPr>
            <w:r>
              <w:rPr>
                <w:lang w:val="fr-FR"/>
              </w:rPr>
              <w:t>Ceil(</w:t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fr-FR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lang w:val="fr-FR"/>
              </w:rPr>
              <w:t>) x DRX cycle x CSSF</w:t>
            </w:r>
            <w:r>
              <w:rPr>
                <w:vertAlign w:val="subscript"/>
                <w:lang w:val="fr-FR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</w:p>
        </w:tc>
      </w:tr>
      <w:tr w:rsidR="00CC6532" w:rsidTr="001418AC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N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  <w:p w:rsidR="00CC6532" w:rsidRDefault="00CC6532" w:rsidP="001418AC">
            <w:pPr>
              <w:pStyle w:val="TAN"/>
              <w:rPr>
                <w:bCs/>
                <w:lang w:eastAsia="zh-CN"/>
              </w:rPr>
            </w:pPr>
            <w:r>
              <w:t>NOTE 2:</w:t>
            </w:r>
            <w:r>
              <w:tab/>
              <w:t>Void</w:t>
            </w:r>
          </w:p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Void</w:t>
            </w:r>
          </w:p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rPr>
                <w:lang w:val="en-US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ins w:id="41" w:author="CATT-Lingyu" w:date="2024-10-28T17:21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ins w:id="42" w:author="CATT-Lingyu" w:date="2024-10-28T17:21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del w:id="43" w:author="CATT-Lingyu" w:date="2024-10-28T17:21:00Z">
              <w:r w:rsidDel="00CC6532">
                <w:rPr>
                  <w:rFonts w:eastAsia="等线"/>
                  <w:lang w:eastAsia="zh-CN"/>
                </w:rPr>
                <w:delText>Otherwise</w:delText>
              </w:r>
            </w:del>
            <w:r>
              <w:rPr>
                <w:rFonts w:eastAsia="等线"/>
                <w:lang w:eastAsia="zh-CN"/>
              </w:rPr>
              <w:t>, N1 = 1.</w:t>
            </w:r>
          </w:p>
        </w:tc>
      </w:tr>
    </w:tbl>
    <w:p w:rsidR="00CC6532" w:rsidRDefault="00CC6532" w:rsidP="00CC6532"/>
    <w:p w:rsidR="00CC6532" w:rsidRDefault="00CC6532" w:rsidP="00CC6532">
      <w:pPr>
        <w:pStyle w:val="40"/>
        <w:rPr>
          <w:lang w:eastAsia="zh-CN"/>
        </w:rPr>
      </w:pPr>
      <w:r>
        <w:rPr>
          <w:rFonts w:hint="eastAsia"/>
        </w:rPr>
        <w:t>9.3</w:t>
      </w:r>
      <w:r>
        <w:rPr>
          <w:lang w:val="en-US"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Measurement period </w:t>
      </w:r>
    </w:p>
    <w:p w:rsidR="00CC6532" w:rsidRDefault="00CC6532" w:rsidP="00CC6532">
      <w:pPr>
        <w:tabs>
          <w:tab w:val="left" w:pos="567"/>
        </w:tabs>
        <w:rPr>
          <w:rFonts w:eastAsia="Malgun Gothic" w:cs="v4.2.0"/>
        </w:rPr>
      </w:pPr>
      <w:r>
        <w:rPr>
          <w:rFonts w:eastAsia="Malgun Gothic" w:cs="v4.2.0" w:hint="eastAsia"/>
          <w:lang w:eastAsia="zh-CN"/>
        </w:rPr>
        <w:t>T</w:t>
      </w:r>
      <w:r>
        <w:rPr>
          <w:rFonts w:eastAsia="Malgun Gothic" w:cs="v4.2.0"/>
        </w:rPr>
        <w:t xml:space="preserve">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</w:rPr>
        <w:t>10.1.4, 10.1.9, and 10.1.14</w:t>
      </w:r>
      <w:r>
        <w:rPr>
          <w:rFonts w:eastAsia="Malgun Gothic" w:cs="v4.2.0"/>
        </w:rPr>
        <w:t xml:space="preserve">, respectively, </w:t>
      </w:r>
      <w:r>
        <w:rPr>
          <w:rFonts w:eastAsia="Malgun Gothic"/>
        </w:rPr>
        <w:t>as shown in table 9.3</w:t>
      </w:r>
      <w:r>
        <w:rPr>
          <w:lang w:val="en-US" w:eastAsia="zh-CN"/>
        </w:rPr>
        <w:t>D</w:t>
      </w:r>
      <w:r>
        <w:rPr>
          <w:rFonts w:eastAsia="Malgun Gothic"/>
        </w:rPr>
        <w:t>.9.2-1</w:t>
      </w:r>
      <w:proofErr w:type="gramStart"/>
      <w:r>
        <w:rPr>
          <w:rFonts w:eastAsia="Malgun Gothic"/>
        </w:rPr>
        <w:t>,if</w:t>
      </w:r>
      <w:proofErr w:type="gramEnd"/>
      <w:r>
        <w:rPr>
          <w:rFonts w:eastAsia="Malgun Gothic"/>
        </w:rPr>
        <w:t xml:space="preserve"> UE supports inter-frequency measurement without measurement gaps</w:t>
      </w:r>
      <w:r>
        <w:rPr>
          <w:rFonts w:eastAsia="Malgun Gothic" w:cs="v4.2.0"/>
        </w:rPr>
        <w:t>.</w:t>
      </w:r>
    </w:p>
    <w:p w:rsidR="00CC6532" w:rsidRDefault="00CC6532" w:rsidP="00CC6532">
      <w:pPr>
        <w:pStyle w:val="TH"/>
        <w:rPr>
          <w:rFonts w:eastAsia="Malgun Gothic"/>
        </w:rPr>
      </w:pPr>
      <w:r>
        <w:rPr>
          <w:rFonts w:eastAsia="Malgun Gothic"/>
        </w:rPr>
        <w:t>Table 9.3</w:t>
      </w:r>
      <w:r>
        <w:rPr>
          <w:lang w:val="en-US" w:eastAsia="zh-CN"/>
        </w:rPr>
        <w:t>D</w:t>
      </w:r>
      <w:r>
        <w:rPr>
          <w:rFonts w:eastAsia="Malgun Gothic"/>
        </w:rPr>
        <w:t>.9.2-1: Measurement period for inter-frequency measurements without gaps ((FR1)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SSB_measurement_period_inter</w:t>
            </w:r>
            <w:proofErr w:type="spellEnd"/>
            <w:r>
              <w:t xml:space="preserve">  </w:t>
            </w:r>
          </w:p>
        </w:tc>
      </w:tr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lang w:eastAsia="zh-CN"/>
              </w:rPr>
            </w:pPr>
            <w:r>
              <w:t>max(200ms, ceil(</w:t>
            </w:r>
            <w:proofErr w:type="spellStart"/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 w:hint="eastAsia"/>
                <w:vertAlign w:val="subscript"/>
                <w:lang w:eastAsia="zh-CN"/>
              </w:rPr>
              <w:t>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  <w:lang w:eastAsia="zh-CN"/>
              </w:rPr>
            </w:pPr>
            <w:r>
              <w:t>ma</w:t>
            </w:r>
            <w:r>
              <w:rPr>
                <w:rFonts w:hint="eastAsia"/>
                <w:lang w:eastAsia="zh-CN"/>
              </w:rPr>
              <w:t>x</w:t>
            </w:r>
            <w:r>
              <w:t xml:space="preserve">(200ms, ceil(1.5x </w:t>
            </w:r>
            <w:proofErr w:type="spellStart"/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 w:hint="eastAsia"/>
                <w:vertAlign w:val="subscript"/>
                <w:lang w:eastAsia="zh-CN"/>
              </w:rPr>
              <w:t>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  <w:lang w:val="fr-FR" w:eastAsia="zh-CN"/>
              </w:rPr>
            </w:pPr>
            <w:r>
              <w:rPr>
                <w:lang w:val="fr-FR"/>
              </w:rPr>
              <w:t xml:space="preserve">ceil( </w:t>
            </w:r>
            <w:proofErr w:type="spellStart"/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 w:hint="eastAsia"/>
                <w:vertAlign w:val="subscript"/>
                <w:lang w:eastAsia="zh-CN"/>
              </w:rPr>
              <w:t>inter</w:t>
            </w:r>
            <w:proofErr w:type="spellEnd"/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fr-FR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lang w:val="fr-FR"/>
              </w:rPr>
              <w:t>) x DRX cycle x CSSF</w:t>
            </w:r>
            <w:r>
              <w:rPr>
                <w:vertAlign w:val="subscript"/>
                <w:lang w:val="fr-FR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</w:p>
        </w:tc>
      </w:tr>
      <w:tr w:rsidR="00CC6532" w:rsidTr="001418AC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rPr>
                <w:lang w:val="en-US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ins w:id="44" w:author="CATT-Lingyu" w:date="2024-10-28T17:21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ins w:id="45" w:author="CATT-Lingyu" w:date="2024-10-28T17:21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del w:id="46" w:author="CATT-Lingyu" w:date="2024-10-28T17:21:00Z">
              <w:r w:rsidDel="00CC6532">
                <w:rPr>
                  <w:rFonts w:eastAsia="等线"/>
                  <w:lang w:eastAsia="zh-CN"/>
                </w:rPr>
                <w:delText>Otherwise</w:delText>
              </w:r>
            </w:del>
            <w:r>
              <w:rPr>
                <w:rFonts w:eastAsia="等线"/>
                <w:lang w:eastAsia="zh-CN"/>
              </w:rPr>
              <w:t>, N1 = 1.</w:t>
            </w:r>
          </w:p>
        </w:tc>
      </w:tr>
    </w:tbl>
    <w:p w:rsidR="00CC6532" w:rsidRDefault="00CC6532" w:rsidP="00CC6532">
      <w:pPr>
        <w:rPr>
          <w:lang w:eastAsia="zh-CN"/>
        </w:rPr>
      </w:pPr>
    </w:p>
    <w:p w:rsidR="00CC6532" w:rsidRDefault="00CC6532" w:rsidP="00CC6532">
      <w:pPr>
        <w:pStyle w:val="40"/>
      </w:pPr>
      <w:r>
        <w:lastRenderedPageBreak/>
        <w:t>9.10</w:t>
      </w:r>
      <w:r>
        <w:rPr>
          <w:lang w:val="en-US" w:eastAsia="zh-CN"/>
        </w:rPr>
        <w:t>D</w:t>
      </w:r>
      <w:r>
        <w:t>.2.5</w:t>
      </w:r>
      <w:r>
        <w:tab/>
        <w:t>Intra-frequency measurements without measurement gaps</w:t>
      </w:r>
    </w:p>
    <w:p w:rsidR="00CC6532" w:rsidRDefault="00CC6532" w:rsidP="00CC6532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proofErr w:type="spellStart"/>
      <w:r>
        <w:rPr>
          <w:i/>
        </w:rPr>
        <w:t>associatedSSB</w:t>
      </w:r>
      <w:proofErr w:type="spellEnd"/>
      <w:r>
        <w:t>,</w:t>
      </w:r>
      <w:r>
        <w:rPr>
          <w:lang w:eastAsia="zh-CN"/>
        </w:rPr>
        <w:t xml:space="preserve"> the CSI-RS based measurement shall include PSS/SSS detection time of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>, the</w:t>
      </w:r>
      <w:r>
        <w:t xml:space="preserve"> time period used to acquire the SFN information</w:t>
      </w:r>
      <w:r>
        <w:rPr>
          <w:lang w:eastAsia="zh-CN"/>
        </w:rPr>
        <w:t xml:space="preserve"> and CSI-RS based measurement period without gap.</w:t>
      </w:r>
    </w:p>
    <w:p w:rsidR="00CC6532" w:rsidRDefault="00CC6532" w:rsidP="00CC6532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PSS/SSS detection time of </w:t>
      </w:r>
      <w:proofErr w:type="spellStart"/>
      <w:r>
        <w:rPr>
          <w:lang w:eastAsia="zh-CN"/>
        </w:rPr>
        <w:t>associatedSSB</w:t>
      </w:r>
      <w:proofErr w:type="spellEnd"/>
      <w:r>
        <w:t xml:space="preserve"> is </w:t>
      </w:r>
      <w:r>
        <w:rPr>
          <w:rFonts w:hint="eastAsia"/>
          <w:lang w:eastAsia="zh-CN"/>
        </w:rPr>
        <w:t xml:space="preserve">the intra-frequency </w:t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>9.2</w:t>
      </w:r>
      <w:r>
        <w:rPr>
          <w:lang w:val="en-US" w:eastAsia="zh-CN"/>
        </w:rPr>
        <w:t>D</w:t>
      </w:r>
      <w:r>
        <w:t xml:space="preserve">.5.1. </w:t>
      </w:r>
    </w:p>
    <w:p w:rsidR="00CC6532" w:rsidRDefault="00CC6532" w:rsidP="00CC6532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>The</w:t>
      </w:r>
      <w:r>
        <w:t xml:space="preserve"> time period used to acquire the SFN information is equal to 0 if the UE is indicated that the neighbour cell is synchronous with the serving cell (</w:t>
      </w:r>
      <w:proofErr w:type="spellStart"/>
      <w:r>
        <w:rPr>
          <w:i/>
        </w:rPr>
        <w:t>deriveSSB-IndexFromCell</w:t>
      </w:r>
      <w:proofErr w:type="spellEnd"/>
      <w:r>
        <w:t xml:space="preserve"> is enabled). Otherwise, the time period used to acquire the SFN information is T</w:t>
      </w:r>
      <w:r>
        <w:rPr>
          <w:vertAlign w:val="subscript"/>
        </w:rPr>
        <w:t>CSI-</w:t>
      </w:r>
      <w:proofErr w:type="spellStart"/>
      <w:r>
        <w:rPr>
          <w:vertAlign w:val="subscript"/>
        </w:rPr>
        <w:t>RS_SFN_intra</w:t>
      </w:r>
      <w:proofErr w:type="spellEnd"/>
      <w:r>
        <w:t xml:space="preserve"> as shown in Table 9.10</w:t>
      </w:r>
      <w:r>
        <w:rPr>
          <w:lang w:val="en-US" w:eastAsia="zh-CN"/>
        </w:rPr>
        <w:t>D</w:t>
      </w:r>
      <w:r>
        <w:t xml:space="preserve">.2.5-3 for FR1. </w:t>
      </w:r>
    </w:p>
    <w:p w:rsidR="00CC6532" w:rsidRDefault="00CC6532" w:rsidP="00CC6532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rPr>
          <w:rFonts w:hint="eastAsia"/>
          <w:lang w:eastAsia="zh-CN"/>
        </w:rPr>
        <w:t xml:space="preserve">f </w:t>
      </w:r>
      <w:r>
        <w:rPr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associatedSSB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which has been detectable at least for the time period </w:t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  <w:r>
        <w:rPr>
          <w:rFonts w:hint="eastAsia"/>
          <w:lang w:eastAsia="zh-CN"/>
        </w:rPr>
        <w:t xml:space="preserve"> defined in clause 9.2</w:t>
      </w:r>
      <w:r>
        <w:rPr>
          <w:lang w:val="en-US" w:eastAsia="zh-CN"/>
        </w:rPr>
        <w:t>D</w:t>
      </w:r>
      <w:r>
        <w:rPr>
          <w:rFonts w:hint="eastAsia"/>
          <w:lang w:eastAsia="zh-CN"/>
        </w:rPr>
        <w:t>.5.1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becomes undetectable for a period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5 seconds and then the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 xml:space="preserve"> becomes detectable again</w:t>
      </w:r>
      <w:r>
        <w:t xml:space="preserve"> with the same spatial reception parameter provided the timing to that cell has not changed more than </w:t>
      </w:r>
      <w:r>
        <w:rPr>
          <w:rFonts w:ascii="Symbol" w:hAnsi="Symbol"/>
        </w:rPr>
        <w:t></w:t>
      </w:r>
      <w: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en-US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lang w:val="en-US"/>
              </w:rPr>
              <m:t>µ</m:t>
            </m:r>
          </m:sup>
        </m:sSup>
      </m:oMath>
      <w:r>
        <w:t xml:space="preserve"> T</w:t>
      </w:r>
      <w:r>
        <w:rPr>
          <w:vertAlign w:val="subscript"/>
        </w:rPr>
        <w:t>c</w:t>
      </w:r>
      <w:r>
        <w:t xml:space="preserve">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</w:t>
      </w:r>
      <w:r>
        <w:rPr>
          <w:lang w:eastAsia="zh-CN"/>
        </w:rPr>
        <w:t>, PSS/SSS detection time and</w:t>
      </w:r>
      <w:r>
        <w:t xml:space="preserve"> time period used to acquire the SFN information</w:t>
      </w:r>
      <w:r>
        <w:rPr>
          <w:lang w:eastAsia="zh-CN"/>
        </w:rPr>
        <w:t xml:space="preserve"> are equal to 0.</w:t>
      </w:r>
    </w:p>
    <w:p w:rsidR="00CC6532" w:rsidRDefault="00CC6532" w:rsidP="00CC6532">
      <w:pPr>
        <w:rPr>
          <w:rFonts w:ascii="Arial" w:hAnsi="Arial"/>
          <w:b/>
          <w:sz w:val="18"/>
        </w:rPr>
      </w:pPr>
      <w:r>
        <w:t xml:space="preserve">The measurement period for </w:t>
      </w:r>
      <w:r>
        <w:rPr>
          <w:rFonts w:hint="eastAsia"/>
          <w:lang w:eastAsia="zh-CN"/>
        </w:rPr>
        <w:t xml:space="preserve">CSI- RS based </w:t>
      </w:r>
      <w:r>
        <w:t>intra</w:t>
      </w:r>
      <w:r>
        <w:rPr>
          <w:rFonts w:hint="eastAsia"/>
          <w:lang w:eastAsia="zh-CN"/>
        </w:rPr>
        <w:t>-</w:t>
      </w:r>
      <w:r>
        <w:t>frequency measurements without gaps is as shown in Table 9.10</w:t>
      </w:r>
      <w:r>
        <w:rPr>
          <w:lang w:val="en-US" w:eastAsia="zh-CN"/>
        </w:rPr>
        <w:t>D</w:t>
      </w:r>
      <w:r>
        <w:t>.2.5-1.</w:t>
      </w:r>
    </w:p>
    <w:p w:rsidR="00CC6532" w:rsidRDefault="00CC6532" w:rsidP="00CC6532">
      <w:r>
        <w:t xml:space="preserve">Additionally, for a given CSI-RS resource, if the associated SS/PBCH block is configured but not detected by the UE, or if CSI-RS </w:t>
      </w:r>
      <w:r>
        <w:rPr>
          <w:rFonts w:hint="eastAsia"/>
          <w:lang w:eastAsia="zh-CN"/>
        </w:rPr>
        <w:t xml:space="preserve">is </w:t>
      </w:r>
      <w:r>
        <w:t>configured with associated SSB but not QCL-</w:t>
      </w:r>
      <w:proofErr w:type="spellStart"/>
      <w:r>
        <w:t>ed</w:t>
      </w:r>
      <w:proofErr w:type="spellEnd"/>
      <w:r>
        <w:t xml:space="preserve"> to the associated SSB, the UE is not required to monitor the corresponding CSI-RS resource.</w:t>
      </w:r>
    </w:p>
    <w:p w:rsidR="00CC6532" w:rsidRDefault="00CC6532" w:rsidP="00CC6532">
      <w:pPr>
        <w:pStyle w:val="TH"/>
      </w:pPr>
      <w:r>
        <w:t>Table 9.10D.2.5-1: Measurement period for intra</w:t>
      </w:r>
      <w:r>
        <w:rPr>
          <w:rFonts w:hint="eastAsia"/>
          <w:lang w:val="en-US" w:eastAsia="zh-CN"/>
        </w:rPr>
        <w:t xml:space="preserve"> </w:t>
      </w:r>
      <w:r>
        <w:t xml:space="preserve">frequency CSI-RS based measurements without </w:t>
      </w:r>
      <w:proofErr w:type="gramStart"/>
      <w:r>
        <w:t>gaps(</w:t>
      </w:r>
      <w:proofErr w:type="gramEnd"/>
      <w:r>
        <w:t>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CSI-</w:t>
            </w:r>
            <w:proofErr w:type="spellStart"/>
            <w:r>
              <w:rPr>
                <w:vertAlign w:val="subscript"/>
              </w:rPr>
              <w:t>RS_measurement_period_intra</w:t>
            </w:r>
            <w:proofErr w:type="spellEnd"/>
            <w:r>
              <w:t xml:space="preserve">  </w:t>
            </w:r>
          </w:p>
        </w:tc>
      </w:tr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 xml:space="preserve">max(200ms, ceil( 5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vertAlign w:val="subscript"/>
              </w:rPr>
              <w:t xml:space="preserve"> </w:t>
            </w:r>
            <w:r>
              <w:t xml:space="preserve">) x CSI-RS period) 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 xml:space="preserve">max(200ms, ceil(1.5x 5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vertAlign w:val="subscript"/>
              </w:rPr>
              <w:t xml:space="preserve"> </w:t>
            </w:r>
            <w:r>
              <w:t xml:space="preserve">) x max(CSI-RS period, DRX cycle)) 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  <w:lang w:val="fr-FR"/>
              </w:rPr>
            </w:pPr>
            <w:r>
              <w:t xml:space="preserve">ceil( 5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vertAlign w:val="subscript"/>
              </w:rPr>
              <w:t xml:space="preserve"> </w:t>
            </w:r>
            <w:r>
              <w:t xml:space="preserve">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>
              <w:t>CSI-RS configuration with {D=3 with PRBs ≥ 48}. D is frequency domain density for the 1-port CSI-RS for L3 mobility defined in clause 7.4.1 of TS38.211 [6].</w:t>
            </w:r>
          </w:p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rPr>
                <w:lang w:val="en-US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ins w:id="47" w:author="CATT-Lingyu" w:date="2024-10-28T17:21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ins w:id="48" w:author="CATT-Lingyu" w:date="2024-10-28T17:21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proofErr w:type="gramStart"/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proofErr w:type="gramEnd"/>
            <w:del w:id="49" w:author="CATT-Lingyu" w:date="2024-10-28T17:21:00Z">
              <w:r w:rsidDel="00CC6532">
                <w:rPr>
                  <w:rFonts w:eastAsia="等线"/>
                  <w:lang w:eastAsia="zh-CN"/>
                </w:rPr>
                <w:delText>Otherwis</w:delText>
              </w:r>
            </w:del>
            <w:r>
              <w:rPr>
                <w:rFonts w:eastAsia="等线"/>
                <w:lang w:eastAsia="zh-CN"/>
              </w:rPr>
              <w:t>e, N1 = 1.</w:t>
            </w:r>
          </w:p>
        </w:tc>
      </w:tr>
    </w:tbl>
    <w:p w:rsidR="00CC6532" w:rsidRDefault="00CC6532" w:rsidP="00CC6532">
      <w:pPr>
        <w:rPr>
          <w:lang w:eastAsia="zh-CN"/>
        </w:rPr>
      </w:pPr>
    </w:p>
    <w:p w:rsidR="00CC6532" w:rsidRDefault="00CC6532" w:rsidP="00CC6532">
      <w:proofErr w:type="spellStart"/>
      <w:r>
        <w:t>CSSF</w:t>
      </w:r>
      <w:r>
        <w:rPr>
          <w:vertAlign w:val="subscript"/>
        </w:rPr>
        <w:t>intra</w:t>
      </w:r>
      <w:proofErr w:type="spellEnd"/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 xml:space="preserve">according to </w:t>
      </w:r>
      <w:proofErr w:type="spellStart"/>
      <w:r>
        <w:t>CSSF</w:t>
      </w:r>
      <w:r>
        <w:rPr>
          <w:vertAlign w:val="subscript"/>
        </w:rPr>
        <w:t>outside_gap</w:t>
      </w:r>
      <w:proofErr w:type="gramStart"/>
      <w:r>
        <w:rPr>
          <w:vertAlign w:val="subscript"/>
        </w:rPr>
        <w:t>,i</w:t>
      </w:r>
      <w:proofErr w:type="spellEnd"/>
      <w:proofErr w:type="gramEnd"/>
      <w:r>
        <w:rPr>
          <w:vertAlign w:val="subscript"/>
        </w:rPr>
        <w:t xml:space="preserve"> </w:t>
      </w:r>
      <w:r>
        <w:t>in clause 9.1D.5.</w:t>
      </w:r>
    </w:p>
    <w:p w:rsidR="00CC6532" w:rsidRDefault="00CC6532" w:rsidP="00CC6532">
      <w:pPr>
        <w:pStyle w:val="B10"/>
      </w:pPr>
      <w:r>
        <w:t xml:space="preserve">For a UE not supporting </w:t>
      </w:r>
      <w:r>
        <w:rPr>
          <w:i/>
          <w:iCs/>
        </w:rPr>
        <w:t>concurrentMeasGap-r17</w:t>
      </w:r>
      <w:r>
        <w:t xml:space="preserve"> or </w:t>
      </w:r>
      <w:r>
        <w:rPr>
          <w:rFonts w:hint="eastAsia"/>
          <w:lang w:eastAsia="zh-CN"/>
        </w:rPr>
        <w:t xml:space="preserve">for a UE is supporting </w:t>
      </w:r>
      <w:r>
        <w:rPr>
          <w:rFonts w:hint="eastAsia"/>
          <w:i/>
          <w:iCs/>
          <w:lang w:eastAsia="zh-CN"/>
        </w:rPr>
        <w:t>concurrentMeasGap-r17</w:t>
      </w:r>
      <w:r>
        <w:rPr>
          <w:rFonts w:hint="eastAsia"/>
          <w:lang w:eastAsia="zh-CN"/>
        </w:rPr>
        <w:t xml:space="preserve"> but not configured with</w:t>
      </w:r>
      <w:r>
        <w:t xml:space="preserve"> concurrent measurement gaps,</w:t>
      </w:r>
    </w:p>
    <w:p w:rsidR="00CC6532" w:rsidRDefault="00CC6532" w:rsidP="00CC6532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intra-frequency CSI-RS resource does not overlap with any measurement gaps, </w:t>
      </w:r>
      <w:proofErr w:type="spellStart"/>
      <w:r>
        <w:t>K</w:t>
      </w:r>
      <w:r>
        <w:rPr>
          <w:vertAlign w:val="subscript"/>
        </w:rPr>
        <w:t>p_CSI</w:t>
      </w:r>
      <w:proofErr w:type="spellEnd"/>
      <w:r>
        <w:rPr>
          <w:vertAlign w:val="subscript"/>
        </w:rPr>
        <w:t>-RS</w:t>
      </w:r>
      <w:r>
        <w:t>=1;</w:t>
      </w:r>
    </w:p>
    <w:p w:rsidR="00CC6532" w:rsidRDefault="00CC6532" w:rsidP="00CC6532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some </w:t>
      </w:r>
      <w:proofErr w:type="spellStart"/>
      <w:r>
        <w:t>occa</w:t>
      </w:r>
      <w:proofErr w:type="spellEnd"/>
      <w:r>
        <w:rPr>
          <w:rFonts w:hint="eastAsia"/>
          <w:lang w:val="en-US" w:eastAsia="zh-CN"/>
        </w:rPr>
        <w:t>s</w:t>
      </w:r>
      <w:r>
        <w:t>ions of the intra-frequency CSI-RS resource is overlap</w:t>
      </w:r>
      <w:proofErr w:type="spellStart"/>
      <w:r>
        <w:rPr>
          <w:rFonts w:hint="eastAsia"/>
          <w:lang w:val="en-US" w:eastAsia="zh-CN"/>
        </w:rPr>
        <w:t>ped</w:t>
      </w:r>
      <w:proofErr w:type="spellEnd"/>
      <w:r>
        <w:t xml:space="preserve"> with measurement gaps, </w:t>
      </w:r>
      <w:proofErr w:type="spellStart"/>
      <w:r>
        <w:t>K</w:t>
      </w:r>
      <w:r>
        <w:rPr>
          <w:vertAlign w:val="subscript"/>
        </w:rPr>
        <w:t>p_CSI</w:t>
      </w:r>
      <w:proofErr w:type="spellEnd"/>
      <w:r>
        <w:rPr>
          <w:vertAlign w:val="subscript"/>
        </w:rPr>
        <w:t>-RS</w:t>
      </w:r>
      <w:r>
        <w:t xml:space="preserve"> = 1/(1- (CSI-RS resource period /MGRP)) , where CSI-RS resource period </w:t>
      </w:r>
      <w:r>
        <w:rPr>
          <w:lang w:val="en-US"/>
        </w:rPr>
        <w:t>&lt; MGRP, and the MGRP is the periodicity of the measurement gap</w:t>
      </w:r>
      <w:r>
        <w:t>.</w:t>
      </w:r>
    </w:p>
    <w:p w:rsidR="00CC6532" w:rsidRDefault="00CC6532" w:rsidP="00CC6532">
      <w:pPr>
        <w:pStyle w:val="B10"/>
        <w:rPr>
          <w:u w:val="single"/>
          <w:lang w:eastAsia="zh-CN"/>
        </w:rPr>
      </w:pPr>
      <w:r>
        <w:t>-</w:t>
      </w:r>
      <w:r>
        <w:tab/>
        <w:t>Otherwise, when UE supports concurrent measurement gaps</w:t>
      </w:r>
      <w:r>
        <w:rPr>
          <w:rFonts w:eastAsia="宋体"/>
          <w:i/>
        </w:rPr>
        <w:t>,</w:t>
      </w:r>
      <w:r>
        <w:t xml:space="preserve"> and concurrent measurement gaps are configured, </w:t>
      </w:r>
      <w:proofErr w:type="spellStart"/>
      <w:r>
        <w:t>K</w:t>
      </w:r>
      <w:r>
        <w:rPr>
          <w:vertAlign w:val="subscript"/>
        </w:rPr>
        <w:t>p_CSI</w:t>
      </w:r>
      <w:proofErr w:type="spellEnd"/>
      <w:r>
        <w:rPr>
          <w:vertAlign w:val="subscript"/>
        </w:rPr>
        <w:t>-RS</w:t>
      </w:r>
      <w:r>
        <w:t xml:space="preserve"> is the scaling factor for </w:t>
      </w:r>
      <w:r>
        <w:rPr>
          <w:lang w:eastAsia="zh-CN"/>
        </w:rPr>
        <w:t xml:space="preserve">a CSI-RS frequency layer to be measured outside gap which is defined as </w:t>
      </w:r>
      <w:proofErr w:type="spellStart"/>
      <w:r>
        <w:t>K</w:t>
      </w:r>
      <w:r>
        <w:rPr>
          <w:vertAlign w:val="subscript"/>
        </w:rPr>
        <w:t>p_CSI</w:t>
      </w:r>
      <w:proofErr w:type="spellEnd"/>
      <w:r>
        <w:rPr>
          <w:vertAlign w:val="subscript"/>
        </w:rPr>
        <w:t>-RS</w:t>
      </w:r>
      <w:r>
        <w:rPr>
          <w:lang w:eastAsia="zh-CN"/>
        </w:rPr>
        <w:t xml:space="preserve"> =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/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</w:p>
    <w:p w:rsidR="00CC6532" w:rsidRDefault="00CC6532" w:rsidP="00CC6532">
      <w:pPr>
        <w:pStyle w:val="B20"/>
        <w:rPr>
          <w:lang w:eastAsia="zh-CN"/>
        </w:rPr>
      </w:pP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rFonts w:ascii="Arial" w:hAnsi="Arial" w:hint="eastAsia"/>
          <w:sz w:val="18"/>
          <w:lang w:eastAsia="zh-CN"/>
        </w:rPr>
        <w:t>CSI-RS</w:t>
      </w:r>
      <w:r>
        <w:rPr>
          <w:rFonts w:ascii="Arial" w:hAnsi="Arial"/>
          <w:sz w:val="18"/>
        </w:rPr>
        <w:t xml:space="preserve"> period</w:t>
      </w:r>
      <w:r>
        <w:rPr>
          <w:vertAlign w:val="subscript"/>
          <w:lang w:eastAsia="zh-CN"/>
        </w:rPr>
        <w:t xml:space="preserve">, 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MG, and starting at the beginning of any gap occasions covering the CSI-RS resources: </w:t>
      </w:r>
    </w:p>
    <w:p w:rsidR="00CC6532" w:rsidRDefault="00CC6532" w:rsidP="00CC6532">
      <w:pPr>
        <w:pStyle w:val="B30"/>
        <w:rPr>
          <w:lang w:eastAsia="zh-CN"/>
        </w:rPr>
      </w:pP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proofErr w:type="spellEnd"/>
      <w:r>
        <w:rPr>
          <w:lang w:eastAsia="zh-CN"/>
        </w:rPr>
        <w:t xml:space="preserve"> is the total number of CSI-RS resources within the window, including those overlapped with other MG occasions within the window, and</w:t>
      </w:r>
    </w:p>
    <w:p w:rsidR="00CC6532" w:rsidRDefault="00CC6532" w:rsidP="00CC6532">
      <w:pPr>
        <w:pStyle w:val="B30"/>
        <w:rPr>
          <w:lang w:eastAsia="zh-CN"/>
        </w:rPr>
      </w:pPr>
      <w:proofErr w:type="spellStart"/>
      <w:r>
        <w:rPr>
          <w:lang w:eastAsia="zh-CN"/>
        </w:rPr>
        <w:lastRenderedPageBreak/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CN"/>
        </w:rPr>
        <w:t xml:space="preserve"> is the number of CSI-RS resources that are not overlapped with any other non-dropped MG occasion within the window W, after accounting for MG collisions by applying the selected gap collision rule.</w:t>
      </w:r>
    </w:p>
    <w:p w:rsidR="00CC6532" w:rsidRDefault="00CC6532" w:rsidP="00CC6532">
      <w:pPr>
        <w:pStyle w:val="B20"/>
        <w:rPr>
          <w:rFonts w:eastAsia="PMingLiU"/>
          <w:lang w:eastAsia="zh-TW"/>
        </w:rPr>
      </w:pPr>
      <w:proofErr w:type="spellStart"/>
      <w:r>
        <w:t>K</w:t>
      </w:r>
      <w:r>
        <w:rPr>
          <w:vertAlign w:val="subscript"/>
        </w:rPr>
        <w:t>p_CSI</w:t>
      </w:r>
      <w:proofErr w:type="spellEnd"/>
      <w:r>
        <w:rPr>
          <w:vertAlign w:val="subscript"/>
        </w:rPr>
        <w:t>-RS</w:t>
      </w:r>
      <w:r>
        <w:rPr>
          <w:rFonts w:eastAsia="PMingLiU"/>
          <w:lang w:eastAsia="zh-TW"/>
        </w:rPr>
        <w:t xml:space="preserve"> = 1 when 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rFonts w:eastAsia="PMingLiU"/>
          <w:lang w:eastAsia="zh-TW"/>
        </w:rPr>
        <w:t xml:space="preserve"> = 0</w:t>
      </w:r>
    </w:p>
    <w:p w:rsidR="00CC6532" w:rsidRDefault="00CC6532" w:rsidP="00CC6532">
      <w:pPr>
        <w:rPr>
          <w:lang w:eastAsia="zh-CN"/>
        </w:rPr>
      </w:pPr>
      <w:r>
        <w:rPr>
          <w:lang w:eastAsia="zh-CN"/>
        </w:rPr>
        <w:t xml:space="preserve">For UE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</w:p>
    <w:p w:rsidR="00CC6532" w:rsidRDefault="00CC6532" w:rsidP="00CC6532">
      <w:pPr>
        <w:pStyle w:val="B20"/>
        <w:rPr>
          <w:lang w:val="en-US" w:eastAsia="zh-CN"/>
        </w:rPr>
      </w:pP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=1, </w:t>
      </w:r>
    </w:p>
    <w:p w:rsidR="00CC6532" w:rsidRDefault="00CC6532" w:rsidP="00CC6532">
      <w:pPr>
        <w:pStyle w:val="B3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all of the reference signals configured for RLM, BFD, CBD or L1-RSRP for beam reporting outside measurement gap are not fully overlapped by intra-frequency SMTC occasions, or </w:t>
      </w:r>
    </w:p>
    <w:p w:rsidR="00CC6532" w:rsidRDefault="00CC6532" w:rsidP="00CC6532">
      <w:pPr>
        <w:pStyle w:val="B3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  <w:lang w:val="en-US"/>
        </w:rPr>
        <w:t>SSB-</w:t>
      </w:r>
      <w:proofErr w:type="spellStart"/>
      <w:r>
        <w:rPr>
          <w:i/>
          <w:lang w:val="en-US"/>
        </w:rPr>
        <w:t>ToMeasure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 xml:space="preserve">are configured, where SSB symbols are indicated by </w:t>
      </w:r>
      <w:r>
        <w:t>the union</w:t>
      </w:r>
      <w:r>
        <w:rPr>
          <w:color w:val="00B050"/>
        </w:rPr>
        <w:t xml:space="preserve"> </w:t>
      </w:r>
      <w:r>
        <w:t>set of 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>
        <w:t>which can be merged.</w:t>
      </w:r>
      <w:r>
        <w:rPr>
          <w:i/>
          <w:lang w:val="en-US"/>
        </w:rPr>
        <w:t xml:space="preserve">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RSSI symbols are indicated by </w:t>
      </w:r>
      <w:r>
        <w:rPr>
          <w:i/>
          <w:lang w:val="en-US"/>
        </w:rPr>
        <w:t>SS-RSSI-Measurement</w:t>
      </w:r>
      <w:r>
        <w:rPr>
          <w:lang w:val="en-US"/>
        </w:rPr>
        <w:t>;</w:t>
      </w:r>
    </w:p>
    <w:p w:rsidR="00CC6532" w:rsidRDefault="00CC6532" w:rsidP="00CC6532">
      <w:pPr>
        <w:pStyle w:val="B20"/>
        <w:rPr>
          <w:lang w:val="en-US"/>
        </w:rPr>
      </w:pP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>=1.5, otherwise.</w:t>
      </w:r>
    </w:p>
    <w:p w:rsidR="00CC6532" w:rsidRDefault="00CC6532" w:rsidP="00CC6532">
      <w:pPr>
        <w:pStyle w:val="B10"/>
        <w:ind w:hanging="1"/>
        <w:rPr>
          <w:lang w:val="en-US"/>
        </w:rPr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:rsidR="00CC6532" w:rsidRDefault="00CC6532" w:rsidP="00CC6532">
      <w:pPr>
        <w:pStyle w:val="B30"/>
        <w:ind w:left="0" w:firstLine="0"/>
        <w:rPr>
          <w:lang w:val="en-US"/>
        </w:rPr>
      </w:pPr>
      <w:r>
        <w:rPr>
          <w:lang w:eastAsia="zh-CN"/>
        </w:rPr>
        <w:t xml:space="preserve">For UE not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>=1.</w:t>
      </w:r>
    </w:p>
    <w:p w:rsidR="00CC6532" w:rsidRDefault="00CC6532" w:rsidP="00CC6532">
      <w:pPr>
        <w:rPr>
          <w:lang w:eastAsia="zh-CN"/>
        </w:rPr>
      </w:pPr>
    </w:p>
    <w:p w:rsidR="00CC6532" w:rsidRDefault="00CC6532" w:rsidP="00CC6532">
      <w:pPr>
        <w:pStyle w:val="TH"/>
      </w:pPr>
      <w:r>
        <w:t>Table 9.10D.2.5-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Void</w:t>
      </w:r>
    </w:p>
    <w:p w:rsidR="00CC6532" w:rsidRDefault="00CC6532" w:rsidP="00CC6532">
      <w:pPr>
        <w:pStyle w:val="TH"/>
      </w:pPr>
      <w:r>
        <w:t xml:space="preserve">Table 9.10D.2.5-3: Time period for SFN acquisition </w:t>
      </w:r>
      <w:r>
        <w:rPr>
          <w:lang w:eastAsia="zh-TW"/>
        </w:rPr>
        <w:t xml:space="preserve">for </w:t>
      </w:r>
      <w:r>
        <w:t>intra</w:t>
      </w:r>
      <w:r>
        <w:rPr>
          <w:rFonts w:hint="eastAsia"/>
          <w:lang w:eastAsia="zh-CN"/>
        </w:rPr>
        <w:t>-</w:t>
      </w:r>
      <w:r>
        <w:t xml:space="preserve">frequency CSI-RS based measurements without </w:t>
      </w:r>
      <w:proofErr w:type="gramStart"/>
      <w:r>
        <w:t>gaps(</w:t>
      </w:r>
      <w:proofErr w:type="gramEnd"/>
      <w:r>
        <w:t>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H"/>
            </w:pPr>
            <w:r>
              <w:t>T</w:t>
            </w:r>
            <w:r>
              <w:rPr>
                <w:vertAlign w:val="subscript"/>
              </w:rPr>
              <w:t>CSI-</w:t>
            </w:r>
            <w:proofErr w:type="spellStart"/>
            <w:r>
              <w:rPr>
                <w:vertAlign w:val="subscript"/>
              </w:rPr>
              <w:t>RS_SFN_intra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 xml:space="preserve">max(200ms, ceil(5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vertAlign w:val="subscript"/>
              </w:rPr>
              <w:t xml:space="preserve">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 xml:space="preserve">max(2000ms, ceil (1.5 x 5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vertAlign w:val="subscript"/>
              </w:rPr>
              <w:t xml:space="preserve"> </w:t>
            </w:r>
            <w:r>
              <w:t>) x max(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C"/>
              <w:rPr>
                <w:b/>
                <w:lang w:val="fr-FR"/>
              </w:rPr>
            </w:pPr>
            <w:r>
              <w:t xml:space="preserve">Ceil(5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vertAlign w:val="subscript"/>
              </w:rPr>
              <w:t xml:space="preserve"> </w:t>
            </w:r>
            <w:r>
              <w:t xml:space="preserve">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CC6532" w:rsidTr="001418AC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2" w:rsidRDefault="00CC6532" w:rsidP="001418AC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If different SMTC periodicities are configured for different cells, the SMTC period in the requirement is the one used by the cell being identified</w:t>
            </w:r>
          </w:p>
          <w:p w:rsidR="00CC6532" w:rsidRDefault="00CC6532" w:rsidP="001418A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ins w:id="50" w:author="CATT-Lingyu" w:date="2024-10-28T17:22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ins w:id="51" w:author="CATT-Lingyu" w:date="2024-10-28T17:22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proofErr w:type="gramStart"/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proofErr w:type="gramEnd"/>
            <w:del w:id="52" w:author="CATT-Lingyu" w:date="2024-10-28T17:22:00Z">
              <w:r w:rsidDel="00CC6532">
                <w:rPr>
                  <w:rFonts w:eastAsia="等线"/>
                  <w:lang w:eastAsia="zh-CN"/>
                </w:rPr>
                <w:delText>Otherwise</w:delText>
              </w:r>
            </w:del>
            <w:ins w:id="53" w:author="CATT-Lingyu" w:date="2024-10-28T17:22:00Z">
              <w:r>
                <w:rPr>
                  <w:rFonts w:eastAsia="等线" w:hint="eastAsia"/>
                  <w:lang w:eastAsia="zh-CN"/>
                </w:rPr>
                <w:t>v</w:t>
              </w:r>
            </w:ins>
            <w:r>
              <w:rPr>
                <w:rFonts w:eastAsia="等线"/>
                <w:lang w:eastAsia="zh-CN"/>
              </w:rPr>
              <w:t>, N1 = 1.</w:t>
            </w:r>
          </w:p>
        </w:tc>
      </w:tr>
    </w:tbl>
    <w:p w:rsidR="00CC6532" w:rsidRDefault="00CC6532" w:rsidP="00CC6532"/>
    <w:p w:rsidR="00CC6532" w:rsidRDefault="00CC6532" w:rsidP="00CC6532">
      <w:pPr>
        <w:pStyle w:val="40"/>
      </w:pPr>
      <w:r>
        <w:t>9.10</w:t>
      </w:r>
      <w:r>
        <w:rPr>
          <w:lang w:val="en-US" w:eastAsia="zh-CN"/>
        </w:rPr>
        <w:t>D</w:t>
      </w:r>
      <w:r>
        <w:t>.3.5</w:t>
      </w:r>
      <w:r>
        <w:tab/>
        <w:t>Inter frequency measurements with measurement gaps</w:t>
      </w:r>
    </w:p>
    <w:p w:rsidR="00CC6532" w:rsidRDefault="00CC6532" w:rsidP="00CC6532">
      <w:pPr>
        <w:rPr>
          <w:rFonts w:eastAsia="Malgun Gothic"/>
        </w:rPr>
      </w:pPr>
      <w:r>
        <w:t xml:space="preserve">When measurement gaps are provided, if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proofErr w:type="spellStart"/>
      <w:r>
        <w:rPr>
          <w:i/>
        </w:rPr>
        <w:t>associatedSSB</w:t>
      </w:r>
      <w:proofErr w:type="spellEnd"/>
      <w:r>
        <w:rPr>
          <w:i/>
        </w:rPr>
        <w:t>,</w:t>
      </w:r>
      <w:r>
        <w:t xml:space="preserve"> the UE shall be able to identify a new detectable </w:t>
      </w:r>
      <w:r>
        <w:rPr>
          <w:rFonts w:hint="eastAsia"/>
          <w:lang w:eastAsia="zh-CN"/>
        </w:rPr>
        <w:t xml:space="preserve">CSI-RS based </w:t>
      </w:r>
      <w:r>
        <w:t>inter frequency cell within T</w:t>
      </w:r>
      <w:r>
        <w:rPr>
          <w:rFonts w:hint="eastAsia"/>
          <w:vertAlign w:val="subscript"/>
          <w:lang w:eastAsia="zh-CN"/>
        </w:rPr>
        <w:t xml:space="preserve"> CSI-</w:t>
      </w:r>
      <w:proofErr w:type="spellStart"/>
      <w:r>
        <w:rPr>
          <w:rFonts w:hint="eastAsia"/>
          <w:vertAlign w:val="subscript"/>
          <w:lang w:eastAsia="zh-CN"/>
        </w:rPr>
        <w:t>RS_</w:t>
      </w:r>
      <w:r>
        <w:rPr>
          <w:vertAlign w:val="subscript"/>
        </w:rPr>
        <w:t>identify_inter</w:t>
      </w:r>
      <w:proofErr w:type="spellEnd"/>
      <w:r>
        <w:rPr>
          <w:rFonts w:hint="eastAsia"/>
          <w:lang w:eastAsia="zh-CN"/>
        </w:rPr>
        <w:t>,</w:t>
      </w:r>
    </w:p>
    <w:p w:rsidR="00CC6532" w:rsidRDefault="00CC6532" w:rsidP="00CC6532">
      <w:pPr>
        <w:pStyle w:val="EQ"/>
        <w:rPr>
          <w:lang w:eastAsia="zh-CN"/>
        </w:rPr>
      </w:pPr>
      <w:r>
        <w:tab/>
        <w:t>T</w:t>
      </w:r>
      <w:r>
        <w:rPr>
          <w:rFonts w:cs="v4.2.0" w:hint="eastAsia"/>
          <w:vertAlign w:val="subscript"/>
          <w:lang w:eastAsia="zh-CN"/>
        </w:rPr>
        <w:t xml:space="preserve"> CSI-</w:t>
      </w:r>
      <w:proofErr w:type="spellStart"/>
      <w:r>
        <w:rPr>
          <w:rFonts w:cs="v4.2.0" w:hint="eastAsia"/>
          <w:vertAlign w:val="subscript"/>
          <w:lang w:eastAsia="zh-CN"/>
        </w:rPr>
        <w:t>RS_</w:t>
      </w:r>
      <w:r>
        <w:rPr>
          <w:vertAlign w:val="subscript"/>
        </w:rPr>
        <w:t>identify_inter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r>
        <w:rPr>
          <w:rFonts w:hint="eastAsia"/>
          <w:vertAlign w:val="subscript"/>
          <w:lang w:eastAsia="zh-CN"/>
        </w:rPr>
        <w:t>CSI-</w:t>
      </w:r>
      <w:proofErr w:type="spellStart"/>
      <w:r>
        <w:rPr>
          <w:rFonts w:hint="eastAsia"/>
          <w:vertAlign w:val="subscript"/>
          <w:lang w:eastAsia="zh-CN"/>
        </w:rPr>
        <w:t>RS</w:t>
      </w:r>
      <w:r>
        <w:rPr>
          <w:vertAlign w:val="subscript"/>
        </w:rPr>
        <w:t>_measurement_period_inter</w:t>
      </w:r>
      <w:proofErr w:type="spellEnd"/>
      <w:r>
        <w:rPr>
          <w:vertAlign w:val="subscript"/>
        </w:rPr>
        <w:t xml:space="preserve"> </w:t>
      </w:r>
      <w:r>
        <w:t>+ T</w:t>
      </w:r>
      <w:r>
        <w:rPr>
          <w:vertAlign w:val="subscript"/>
        </w:rPr>
        <w:t>CSI-</w:t>
      </w:r>
      <w:proofErr w:type="spellStart"/>
      <w:r>
        <w:rPr>
          <w:vertAlign w:val="subscript"/>
        </w:rPr>
        <w:t>RS_SFN_inter</w:t>
      </w:r>
      <w:proofErr w:type="spellEnd"/>
      <w:r>
        <w:t xml:space="preserve">) </w:t>
      </w:r>
      <w:proofErr w:type="spellStart"/>
      <w:r>
        <w:t>ms</w:t>
      </w:r>
      <w:proofErr w:type="spellEnd"/>
    </w:p>
    <w:p w:rsidR="00CC6532" w:rsidRDefault="00CC6532" w:rsidP="00CC6532">
      <w:r>
        <w:t>Where:</w:t>
      </w:r>
    </w:p>
    <w:p w:rsidR="00CC6532" w:rsidRDefault="00CC6532" w:rsidP="00CC6532">
      <w:pPr>
        <w:pStyle w:val="B10"/>
      </w:pPr>
      <w:r>
        <w:rPr>
          <w:lang w:val="en-US"/>
        </w:rPr>
        <w:tab/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</w:t>
      </w:r>
      <w:proofErr w:type="spellEnd"/>
      <w:r>
        <w:t xml:space="preserve"> is the time period used in PSS/SSS detection which is determined according to 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SSS_sync_inter</w:t>
      </w:r>
      <w:proofErr w:type="spellEnd"/>
      <w:r>
        <w:rPr>
          <w:lang w:eastAsia="zh-CN"/>
        </w:rPr>
        <w:t xml:space="preserve"> in clause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9.3</w:t>
      </w:r>
      <w:r>
        <w:rPr>
          <w:lang w:val="en-US" w:eastAsia="zh-CN"/>
        </w:rPr>
        <w:t>D</w:t>
      </w:r>
      <w:r>
        <w:rPr>
          <w:rFonts w:hint="eastAsia"/>
          <w:lang w:eastAsia="zh-CN"/>
        </w:rPr>
        <w:t>.4</w:t>
      </w:r>
      <w:r>
        <w:t>,</w:t>
      </w:r>
    </w:p>
    <w:p w:rsidR="00CC6532" w:rsidRDefault="00CC6532" w:rsidP="00CC6532">
      <w:pPr>
        <w:pStyle w:val="B10"/>
        <w:ind w:firstLine="0"/>
      </w:pPr>
      <w:r>
        <w:t>T</w:t>
      </w:r>
      <w:r>
        <w:rPr>
          <w:vertAlign w:val="subscript"/>
        </w:rPr>
        <w:t>CSI-</w:t>
      </w:r>
      <w:proofErr w:type="spellStart"/>
      <w:r>
        <w:rPr>
          <w:vertAlign w:val="subscript"/>
        </w:rPr>
        <w:t>RS_SFN_inter</w:t>
      </w:r>
      <w:proofErr w:type="spellEnd"/>
      <w:r>
        <w:t xml:space="preserve"> is the time period used to acquire the SFN information of the cell being measured, which is shown in Table 9.10</w:t>
      </w:r>
      <w:r>
        <w:rPr>
          <w:lang w:val="en-US" w:eastAsia="zh-CN"/>
        </w:rPr>
        <w:t>D</w:t>
      </w:r>
      <w:r>
        <w:t>.3.5-3 for FR1,</w:t>
      </w:r>
    </w:p>
    <w:p w:rsidR="00CC6532" w:rsidRDefault="00CC6532" w:rsidP="00CC6532">
      <w:pPr>
        <w:pStyle w:val="B10"/>
      </w:pPr>
      <w:r>
        <w:tab/>
        <w:t>T</w:t>
      </w:r>
      <w:r>
        <w:rPr>
          <w:rFonts w:hint="eastAsia"/>
          <w:vertAlign w:val="subscript"/>
          <w:lang w:eastAsia="zh-CN"/>
        </w:rPr>
        <w:t>CSI-</w:t>
      </w:r>
      <w:proofErr w:type="spellStart"/>
      <w:r>
        <w:rPr>
          <w:rFonts w:hint="eastAsia"/>
          <w:vertAlign w:val="subscript"/>
          <w:lang w:eastAsia="zh-CN"/>
        </w:rPr>
        <w:t>RS</w:t>
      </w:r>
      <w:r>
        <w:rPr>
          <w:vertAlign w:val="subscript"/>
        </w:rPr>
        <w:t>_measurement_period_inter</w:t>
      </w:r>
      <w:proofErr w:type="spellEnd"/>
      <w:r>
        <w:t>: equal to a measurement period of CSI-RS based measurement given in Table 9.10</w:t>
      </w:r>
      <w:r>
        <w:rPr>
          <w:lang w:val="en-US" w:eastAsia="zh-CN"/>
        </w:rPr>
        <w:t>D</w:t>
      </w:r>
      <w:r>
        <w:t>.3.5-</w:t>
      </w:r>
      <w:r>
        <w:rPr>
          <w:lang w:eastAsia="zh-CN"/>
        </w:rPr>
        <w:t>1</w:t>
      </w:r>
      <w:r>
        <w:t>.</w:t>
      </w:r>
    </w:p>
    <w:p w:rsidR="00CC6532" w:rsidRDefault="00CC6532" w:rsidP="00CC6532">
      <w:pPr>
        <w:pStyle w:val="B10"/>
      </w:pPr>
      <w:r>
        <w:lastRenderedPageBreak/>
        <w:tab/>
      </w:r>
      <w:proofErr w:type="spellStart"/>
      <w:r>
        <w:t>CSSF</w:t>
      </w:r>
      <w:r>
        <w:rPr>
          <w:vertAlign w:val="subscript"/>
        </w:rPr>
        <w:t>inter</w:t>
      </w:r>
      <w:proofErr w:type="spellEnd"/>
      <w:r>
        <w:t xml:space="preserve">: it is a carrier specific scaling factor and is determined according to </w:t>
      </w:r>
      <w:proofErr w:type="spellStart"/>
      <w:r>
        <w:t>CSSF</w:t>
      </w:r>
      <w:r>
        <w:rPr>
          <w:vertAlign w:val="subscript"/>
        </w:rPr>
        <w:t>within_gap</w:t>
      </w:r>
      <w:proofErr w:type="gramStart"/>
      <w:r>
        <w:rPr>
          <w:vertAlign w:val="subscript"/>
        </w:rPr>
        <w:t>,i</w:t>
      </w:r>
      <w:proofErr w:type="spellEnd"/>
      <w:proofErr w:type="gramEnd"/>
      <w:r>
        <w:rPr>
          <w:vertAlign w:val="subscript"/>
        </w:rPr>
        <w:t xml:space="preserve"> </w:t>
      </w:r>
      <w:r>
        <w:t>in clause 9.1D</w:t>
      </w:r>
      <w:r>
        <w:rPr>
          <w:rFonts w:hint="eastAsia"/>
          <w:lang w:val="en-US" w:eastAsia="zh-CN"/>
        </w:rPr>
        <w:t>.</w:t>
      </w:r>
      <w:r>
        <w:t>5 for measurement conducted within measurement gaps.</w:t>
      </w:r>
    </w:p>
    <w:p w:rsidR="00CC6532" w:rsidRDefault="00CC6532" w:rsidP="00CC6532">
      <w:pPr>
        <w:pStyle w:val="B10"/>
        <w:rPr>
          <w:lang w:eastAsia="zh-CN"/>
        </w:rPr>
      </w:pPr>
      <w:r>
        <w:rPr>
          <w:lang w:eastAsia="zh-CN"/>
        </w:rPr>
        <w:tab/>
      </w:r>
      <w:r>
        <w:t xml:space="preserve">If a UE which supports concurrent measurement gaps has been configured with concurrent measurement gaps, </w:t>
      </w:r>
      <w:proofErr w:type="spellStart"/>
      <w:r>
        <w:t>K</w:t>
      </w:r>
      <w:r>
        <w:rPr>
          <w:vertAlign w:val="subscript"/>
        </w:rPr>
        <w:t>p_CSI</w:t>
      </w:r>
      <w:proofErr w:type="spellEnd"/>
      <w:r>
        <w:rPr>
          <w:vertAlign w:val="subscript"/>
        </w:rPr>
        <w:t>-RS</w:t>
      </w:r>
      <w:r>
        <w:t xml:space="preserve"> is the scaling factor for </w:t>
      </w:r>
      <w:r>
        <w:rPr>
          <w:lang w:eastAsia="zh-CN"/>
        </w:rPr>
        <w:t xml:space="preserve">a CSI-RS frequency layer to be measured within the associated measurement gap which is defined as </w:t>
      </w:r>
      <w:proofErr w:type="spellStart"/>
      <w:r>
        <w:t>K</w:t>
      </w:r>
      <w:r>
        <w:rPr>
          <w:vertAlign w:val="subscript"/>
        </w:rPr>
        <w:t>p_CSI</w:t>
      </w:r>
      <w:proofErr w:type="spellEnd"/>
      <w:r>
        <w:rPr>
          <w:vertAlign w:val="subscript"/>
        </w:rPr>
        <w:t>-RS</w:t>
      </w:r>
      <w:r>
        <w:t xml:space="preserve"> = </w:t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. </w:t>
      </w:r>
      <w:proofErr w:type="spellStart"/>
      <w:r>
        <w:t>K</w:t>
      </w:r>
      <w:r>
        <w:rPr>
          <w:vertAlign w:val="subscript"/>
        </w:rPr>
        <w:t>p_CSI</w:t>
      </w:r>
      <w:proofErr w:type="spellEnd"/>
      <w:r>
        <w:rPr>
          <w:vertAlign w:val="subscript"/>
        </w:rPr>
        <w:t>-RS</w:t>
      </w:r>
      <w:r>
        <w:t xml:space="preserve"> = 1 for </w:t>
      </w:r>
      <w:proofErr w:type="spellStart"/>
      <w:r>
        <w:t>for</w:t>
      </w:r>
      <w:proofErr w:type="spellEnd"/>
      <w:r>
        <w:t xml:space="preserve"> UE not configured with concurrent measurement gaps.</w:t>
      </w:r>
    </w:p>
    <w:p w:rsidR="00CC6532" w:rsidRDefault="00CC6532" w:rsidP="00CC6532">
      <w:pPr>
        <w:pStyle w:val="B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a window W of duration max(CSI-RS period, 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>)</w:t>
      </w:r>
      <w:r>
        <w:rPr>
          <w:u w:val="single"/>
          <w:lang w:eastAsia="zh-CN"/>
        </w:rPr>
        <w:t>,</w:t>
      </w:r>
      <w:r>
        <w:rPr>
          <w:lang w:eastAsia="zh-CN"/>
        </w:rPr>
        <w:t xml:space="preserve">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MG and per-FR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MG within the same FR as the CSI-RS frequency layer, and starting at the beginning of any gap occasions covering the CSI-RS resources.: </w:t>
      </w:r>
    </w:p>
    <w:p w:rsidR="00CC6532" w:rsidRDefault="00CC6532" w:rsidP="00CC6532">
      <w:pPr>
        <w:pStyle w:val="B3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associated gap occasions covering CSI-RS resources within the window, </w:t>
      </w:r>
      <w:r>
        <w:rPr>
          <w:bCs/>
          <w:lang w:eastAsia="zh-CN"/>
        </w:rPr>
        <w:t xml:space="preserve">including both </w:t>
      </w:r>
      <w:r>
        <w:rPr>
          <w:lang w:eastAsia="zh-CN"/>
        </w:rPr>
        <w:t>dropped and non-dropped instances of the associated measurement gap</w:t>
      </w:r>
      <w:r>
        <w:t xml:space="preserve"> within the window, and</w:t>
      </w:r>
    </w:p>
    <w:p w:rsidR="00CC6532" w:rsidRDefault="00CC6532" w:rsidP="00CC6532">
      <w:pPr>
        <w:pStyle w:val="B3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is the number of </w:t>
      </w:r>
      <w:r>
        <w:rPr>
          <w:bCs/>
          <w:lang w:eastAsia="zh-CN"/>
        </w:rPr>
        <w:t xml:space="preserve">non-dropped </w:t>
      </w:r>
      <w:r>
        <w:t>associated gap occasions covering CSI-RS resources within the window W, after accounting for MG collisions by applying the selected gap collision rule.</w:t>
      </w:r>
    </w:p>
    <w:p w:rsidR="00CC6532" w:rsidRDefault="00CC6532" w:rsidP="00CC6532">
      <w:pPr>
        <w:pStyle w:val="B3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Requirements do not apply if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= 0</w:t>
      </w:r>
    </w:p>
    <w:p w:rsidR="00CC6532" w:rsidRDefault="00CC6532" w:rsidP="00CC6532">
      <w:pPr>
        <w:rPr>
          <w:lang w:eastAsia="zh-CN"/>
        </w:rPr>
      </w:pPr>
      <w:r>
        <w:rPr>
          <w:lang w:eastAsia="zh-CN"/>
        </w:rPr>
        <w:t xml:space="preserve">For UE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</w:p>
    <w:p w:rsidR="00CC6532" w:rsidRDefault="00CC6532" w:rsidP="00CC6532">
      <w:pPr>
        <w:pStyle w:val="B20"/>
        <w:rPr>
          <w:lang w:val="en-US" w:eastAsia="zh-CN"/>
        </w:rPr>
      </w:pP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=1, </w:t>
      </w:r>
    </w:p>
    <w:p w:rsidR="00CC6532" w:rsidRDefault="00CC6532" w:rsidP="00CC6532">
      <w:pPr>
        <w:pStyle w:val="B3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all of the reference signals configured for RLM, BFD, CBD or L1-RSRP for beam reporting outside measurement gap are not fully overlapped by intra-frequency SMTC occasions, or </w:t>
      </w:r>
    </w:p>
    <w:p w:rsidR="00CC6532" w:rsidRDefault="00CC6532" w:rsidP="00CC6532">
      <w:pPr>
        <w:pStyle w:val="B3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  <w:lang w:val="en-US"/>
        </w:rPr>
        <w:t>SSB-</w:t>
      </w:r>
      <w:proofErr w:type="spellStart"/>
      <w:r>
        <w:rPr>
          <w:i/>
          <w:lang w:val="en-US"/>
        </w:rPr>
        <w:t>ToMeasure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 xml:space="preserve">are configured, where SSB symbols are indicated by </w:t>
      </w:r>
      <w:r>
        <w:t>the union</w:t>
      </w:r>
      <w:r>
        <w:rPr>
          <w:color w:val="00B050"/>
        </w:rPr>
        <w:t xml:space="preserve"> </w:t>
      </w:r>
      <w:r>
        <w:t>set of 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>
        <w:t>which can be merged.</w:t>
      </w:r>
      <w:r>
        <w:rPr>
          <w:i/>
          <w:lang w:val="en-US"/>
        </w:rPr>
        <w:t xml:space="preserve">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RSSI symbols are indicated by </w:t>
      </w:r>
      <w:r>
        <w:rPr>
          <w:i/>
          <w:lang w:val="en-US"/>
        </w:rPr>
        <w:t>SS-RSSI-Measurement</w:t>
      </w:r>
      <w:r>
        <w:rPr>
          <w:lang w:val="en-US"/>
        </w:rPr>
        <w:t>;</w:t>
      </w:r>
    </w:p>
    <w:p w:rsidR="00CC6532" w:rsidRDefault="00CC6532" w:rsidP="00CC6532">
      <w:pPr>
        <w:pStyle w:val="B30"/>
        <w:ind w:left="284" w:firstLine="284"/>
        <w:rPr>
          <w:lang w:val="en-US"/>
        </w:rPr>
      </w:pP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>=1.5, otherwise.</w:t>
      </w:r>
    </w:p>
    <w:p w:rsidR="00CC6532" w:rsidRDefault="00CC6532" w:rsidP="00CC6532">
      <w:pPr>
        <w:rPr>
          <w:lang w:val="en-US"/>
        </w:rPr>
      </w:pPr>
      <w:r>
        <w:rPr>
          <w:lang w:eastAsia="zh-CN"/>
        </w:rPr>
        <w:t xml:space="preserve">For UE not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>=1.</w:t>
      </w:r>
    </w:p>
    <w:p w:rsidR="00CC6532" w:rsidRDefault="00CC6532" w:rsidP="00CC6532">
      <w:r>
        <w:t>Additionally, for a given CSI-RS resource, if the associated SSB is configured but not detected by the UE, or if CSI-RS configured with associated SSB but not QCL-</w:t>
      </w:r>
      <w:proofErr w:type="spellStart"/>
      <w:r>
        <w:t>ed</w:t>
      </w:r>
      <w:proofErr w:type="spellEnd"/>
      <w:r>
        <w:t xml:space="preserve"> to the associated SSB, the UE is not required to monitor the corresponding CSI-RS resource.</w:t>
      </w:r>
    </w:p>
    <w:p w:rsidR="00CC6532" w:rsidRDefault="00CC6532" w:rsidP="00CC6532">
      <w:pPr>
        <w:pStyle w:val="TH"/>
      </w:pPr>
      <w:r>
        <w:t>Table 9.10D.3.5-</w:t>
      </w:r>
      <w:r>
        <w:rPr>
          <w:lang w:eastAsia="zh-CN"/>
        </w:rPr>
        <w:t>1</w:t>
      </w:r>
      <w:r>
        <w:t xml:space="preserve">: Measurement period for </w:t>
      </w:r>
      <w:r>
        <w:rPr>
          <w:rFonts w:hint="eastAsia"/>
          <w:lang w:eastAsia="zh-CN"/>
        </w:rPr>
        <w:t xml:space="preserve">CSI-RS based </w:t>
      </w:r>
      <w:r>
        <w:t>inter-frequency measurements with gaps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CC6532" w:rsidTr="001418AC">
        <w:trPr>
          <w:jc w:val="center"/>
        </w:trPr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H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</w:t>
            </w:r>
            <w:proofErr w:type="spellStart"/>
            <w:r>
              <w:rPr>
                <w:rFonts w:hint="eastAsia"/>
                <w:vertAlign w:val="subscript"/>
                <w:lang w:eastAsia="zh-CN"/>
              </w:rPr>
              <w:t>RS</w:t>
            </w:r>
            <w:r>
              <w:rPr>
                <w:vertAlign w:val="subscript"/>
              </w:rPr>
              <w:t>_measurement_period_inter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 xml:space="preserve">Max(200ms, 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vertAlign w:val="subscript"/>
              </w:rPr>
              <w:t xml:space="preserve">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CSI-RS</w:t>
            </w:r>
            <w:r>
              <w:t xml:space="preserve"> period</w:t>
            </w:r>
            <w:r>
              <w:rPr>
                <w:rFonts w:ascii="Malgun Gothic" w:eastAsia="Malgun Gothic" w:hAnsi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Max(200ms, Ceil</w:t>
            </w:r>
            <w:r>
              <w:rPr>
                <w:rFonts w:ascii="Malgun Gothic" w:eastAsia="Malgun Gothic" w:hAnsi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vertAlign w:val="subscript"/>
              </w:rPr>
              <w:t xml:space="preserve">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rPr>
                <w:rFonts w:ascii="Malgun Gothic" w:eastAsia="Malgun Gothic" w:hAnsi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CSI-RS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 xml:space="preserve">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vertAlign w:val="subscript"/>
              </w:rPr>
              <w:t xml:space="preserve">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rPr>
          <w:trHeight w:val="70"/>
          <w:jc w:val="center"/>
        </w:trPr>
        <w:tc>
          <w:tcPr>
            <w:tcW w:w="9241" w:type="dxa"/>
            <w:gridSpan w:val="2"/>
            <w:shd w:val="clear" w:color="auto" w:fill="auto"/>
          </w:tcPr>
          <w:p w:rsidR="00CC6532" w:rsidRDefault="00CC6532" w:rsidP="001418AC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:rsidR="00CC6532" w:rsidRDefault="00CC6532" w:rsidP="001418AC">
            <w:pPr>
              <w:pStyle w:val="TAN"/>
              <w:rPr>
                <w:lang w:eastAsia="ko-KR"/>
              </w:rPr>
            </w:pPr>
            <w:bookmarkStart w:id="54" w:name="OLE_LINK67"/>
            <w:bookmarkStart w:id="55" w:name="OLE_LINK66"/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rPr>
                <w:lang w:eastAsia="ko-KR"/>
              </w:rPr>
              <w:t xml:space="preserve"> is applicable for a UE supporting concurrent gaps</w:t>
            </w:r>
            <w:bookmarkEnd w:id="54"/>
            <w:bookmarkEnd w:id="55"/>
          </w:p>
          <w:p w:rsidR="00CC6532" w:rsidRDefault="00CC6532" w:rsidP="001418AC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rPr>
                <w:lang w:val="en-US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ins w:id="56" w:author="CATT-Lingyu" w:date="2024-10-28T17:22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with the</w:t>
            </w:r>
            <w:r>
              <w:rPr>
                <w:lang w:val="en-US"/>
              </w:rPr>
              <w:t xml:space="preserve"> 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ins w:id="57" w:author="CATT-Lingyu" w:date="2024-10-28T17:22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del w:id="58" w:author="CATT-Lingyu" w:date="2024-10-28T17:22:00Z">
              <w:r w:rsidDel="00CC6532">
                <w:rPr>
                  <w:rFonts w:eastAsia="等线"/>
                  <w:lang w:eastAsia="zh-CN"/>
                </w:rPr>
                <w:delText>Otherwise</w:delText>
              </w:r>
            </w:del>
            <w:r>
              <w:rPr>
                <w:rFonts w:eastAsia="等线"/>
                <w:lang w:eastAsia="zh-CN"/>
              </w:rPr>
              <w:t>, N1 = 1.</w:t>
            </w:r>
          </w:p>
        </w:tc>
      </w:tr>
    </w:tbl>
    <w:p w:rsidR="00CC6532" w:rsidRDefault="00CC6532" w:rsidP="00CC6532"/>
    <w:p w:rsidR="00CC6532" w:rsidRDefault="00CC6532" w:rsidP="00CC6532">
      <w:pPr>
        <w:pStyle w:val="TH"/>
        <w:rPr>
          <w:lang w:val="en-US" w:eastAsia="zh-CN"/>
        </w:rPr>
      </w:pPr>
      <w:r>
        <w:t>Table 9.10D.3.5-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Void</w:t>
      </w:r>
    </w:p>
    <w:p w:rsidR="00CC6532" w:rsidRDefault="00CC6532" w:rsidP="00CC6532"/>
    <w:p w:rsidR="00CC6532" w:rsidRDefault="00CC6532" w:rsidP="00CC6532">
      <w:pPr>
        <w:pStyle w:val="TH"/>
      </w:pPr>
      <w:r>
        <w:lastRenderedPageBreak/>
        <w:t>Table 9.10D.3.5-</w:t>
      </w:r>
      <w:r>
        <w:rPr>
          <w:lang w:eastAsia="zh-CN"/>
        </w:rPr>
        <w:t>3</w:t>
      </w:r>
      <w:r>
        <w:t>: Time period for SFN ac</w:t>
      </w:r>
      <w:r>
        <w:rPr>
          <w:rFonts w:hint="eastAsia"/>
          <w:lang w:eastAsia="zh-CN"/>
        </w:rPr>
        <w:t>q</w:t>
      </w:r>
      <w:r>
        <w:t xml:space="preserve">uisition </w:t>
      </w:r>
      <w:r>
        <w:rPr>
          <w:lang w:eastAsia="zh-TW"/>
        </w:rPr>
        <w:t xml:space="preserve">for </w:t>
      </w:r>
      <w:r>
        <w:t>inter</w:t>
      </w:r>
      <w:r>
        <w:rPr>
          <w:rFonts w:hint="eastAsia"/>
          <w:lang w:eastAsia="zh-CN"/>
        </w:rPr>
        <w:t>-</w:t>
      </w:r>
      <w:r>
        <w:t xml:space="preserve">frequency CSI-RS based measurements with </w:t>
      </w:r>
      <w:proofErr w:type="gramStart"/>
      <w:r>
        <w:t>gaps(</w:t>
      </w:r>
      <w:proofErr w:type="gramEnd"/>
      <w:r>
        <w:t xml:space="preserve">FR1)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CC6532" w:rsidTr="001418AC">
        <w:trPr>
          <w:jc w:val="center"/>
        </w:trPr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H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 xml:space="preserve"> </w:t>
            </w:r>
            <w:r>
              <w:rPr>
                <w:rFonts w:hint="eastAsia"/>
                <w:vertAlign w:val="subscript"/>
                <w:lang w:val="fr-FR" w:eastAsia="zh-CN"/>
              </w:rPr>
              <w:t>CSI-RS</w:t>
            </w:r>
            <w:r>
              <w:rPr>
                <w:vertAlign w:val="subscript"/>
                <w:lang w:val="fr-FR"/>
              </w:rPr>
              <w:t>_SFN_inter</w:t>
            </w:r>
          </w:p>
        </w:tc>
      </w:tr>
      <w:tr w:rsidR="00CC6532" w:rsidTr="001418AC">
        <w:trPr>
          <w:jc w:val="center"/>
        </w:trPr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 xml:space="preserve">Max(200ms,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</w:t>
            </w:r>
            <w:r>
              <w:rPr>
                <w:rFonts w:ascii="Malgun Gothic" w:eastAsia="Malgun Gothic" w:hAnsi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</w:pPr>
            <w:r>
              <w:t xml:space="preserve">DRX cycle </w:t>
            </w:r>
            <w:r>
              <w:rPr>
                <w:rFonts w:ascii="Times New Roman" w:hAnsi="Times New Roman"/>
              </w:rPr>
              <w:t>≤</w:t>
            </w:r>
            <w: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Max(200ms, Ceil</w:t>
            </w:r>
            <w:r>
              <w:rPr>
                <w:rFonts w:ascii="Malgun Gothic" w:eastAsia="Malgun Gothic" w:hAnsi="Malgun Gothic"/>
                <w:lang w:eastAsia="zh-TW"/>
              </w:rPr>
              <w:t>(5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vertAlign w:val="subscript"/>
              </w:rPr>
              <w:t xml:space="preserve"> </w:t>
            </w:r>
            <w:r>
              <w:rPr>
                <w:rFonts w:ascii="Malgun Gothic" w:eastAsia="Malgun Gothic" w:hAnsi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rPr>
          <w:jc w:val="center"/>
        </w:trPr>
        <w:tc>
          <w:tcPr>
            <w:tcW w:w="2122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:rsidR="00CC6532" w:rsidRDefault="00CC6532" w:rsidP="001418AC">
            <w:pPr>
              <w:pStyle w:val="TAC"/>
              <w:rPr>
                <w:b/>
              </w:rPr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CC6532" w:rsidTr="001418AC">
        <w:trPr>
          <w:trHeight w:val="70"/>
          <w:jc w:val="center"/>
        </w:trPr>
        <w:tc>
          <w:tcPr>
            <w:tcW w:w="9241" w:type="dxa"/>
            <w:gridSpan w:val="2"/>
            <w:shd w:val="clear" w:color="auto" w:fill="auto"/>
          </w:tcPr>
          <w:p w:rsidR="00CC6532" w:rsidRDefault="00CC6532" w:rsidP="001418AC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:rsidR="00CC6532" w:rsidRDefault="00CC6532" w:rsidP="001418AC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 w:rsidR="00CC6532" w:rsidRDefault="00CC6532" w:rsidP="001418AC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rPr>
                <w:lang w:val="en-US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ins w:id="59" w:author="CATT-Lingyu" w:date="2024-10-28T17:22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/>
            </w:r>
            <w:ins w:id="60" w:author="CATT-Lingyu" w:date="2024-10-28T17:22:00Z">
              <w:r>
                <w:rPr>
                  <w:rFonts w:eastAsia="等线"/>
                  <w:lang w:eastAsia="zh-CN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ATG</w:t>
              </w:r>
              <w:r>
                <w:rPr>
                  <w:rFonts w:eastAsia="等线"/>
                  <w:lang w:eastAsia="zh-CN"/>
                </w:rPr>
                <w:t xml:space="preserve"> UEs with </w:t>
              </w:r>
              <w:r>
                <w:t>one or multiple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eastAsia="zh-CN"/>
                </w:rPr>
                <w:t>omni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directional antenna</w:t>
              </w:r>
              <w:r>
                <w:rPr>
                  <w:rFonts w:eastAsia="等线" w:hint="eastAsia"/>
                  <w:lang w:val="en-US" w:eastAsia="zh-CN"/>
                </w:rPr>
                <w:t>(</w:t>
              </w:r>
              <w:r>
                <w:rPr>
                  <w:rFonts w:eastAsia="等线"/>
                  <w:lang w:eastAsia="zh-CN"/>
                </w:rPr>
                <w:t>s</w:t>
              </w:r>
              <w:r>
                <w:rPr>
                  <w:rFonts w:eastAsia="等线" w:hint="eastAsia"/>
                  <w:lang w:val="en-US" w:eastAsia="zh-CN"/>
                </w:rPr>
                <w:t>)</w:t>
              </w:r>
            </w:ins>
            <w:del w:id="61" w:author="CATT-Lingyu" w:date="2024-10-28T17:22:00Z">
              <w:r w:rsidDel="00CC6532">
                <w:rPr>
                  <w:rFonts w:eastAsia="等线"/>
                  <w:lang w:eastAsia="zh-CN"/>
                </w:rPr>
                <w:delText>Otherwise</w:delText>
              </w:r>
            </w:del>
            <w:r>
              <w:rPr>
                <w:rFonts w:eastAsia="等线"/>
                <w:lang w:eastAsia="zh-CN"/>
              </w:rPr>
              <w:t>, N1 = 1.</w:t>
            </w:r>
          </w:p>
        </w:tc>
      </w:tr>
    </w:tbl>
    <w:p w:rsidR="00CC6532" w:rsidRPr="00CC6532" w:rsidRDefault="00CC6532" w:rsidP="007C4E03">
      <w:pPr>
        <w:rPr>
          <w:lang w:eastAsia="zh-CN"/>
        </w:rPr>
      </w:pPr>
    </w:p>
    <w:p w:rsidR="007C4E03" w:rsidRPr="001F0CC2" w:rsidRDefault="007C4E03" w:rsidP="007C4E03">
      <w:pPr>
        <w:pStyle w:val="af3"/>
        <w:rPr>
          <w:sz w:val="28"/>
          <w:lang w:eastAsia="zh-CN"/>
        </w:rPr>
      </w:pPr>
      <w:r w:rsidRPr="001F0CC2">
        <w:rPr>
          <w:rFonts w:hint="eastAsia"/>
          <w:sz w:val="28"/>
        </w:rPr>
        <w:t>&lt;</w:t>
      </w:r>
      <w:r w:rsidRPr="001F0CC2">
        <w:rPr>
          <w:rFonts w:hint="eastAsia"/>
          <w:sz w:val="28"/>
          <w:lang w:eastAsia="zh-CN"/>
        </w:rPr>
        <w:t>End</w:t>
      </w:r>
      <w:r w:rsidRPr="001F0CC2">
        <w:rPr>
          <w:rFonts w:hint="eastAsia"/>
          <w:sz w:val="28"/>
        </w:rPr>
        <w:t xml:space="preserve"> of Change</w:t>
      </w:r>
      <w:r>
        <w:rPr>
          <w:rFonts w:hint="eastAsia"/>
          <w:sz w:val="28"/>
          <w:lang w:eastAsia="zh-CN"/>
        </w:rPr>
        <w:t xml:space="preserve"> 2</w:t>
      </w:r>
      <w:r w:rsidRPr="001F0CC2">
        <w:rPr>
          <w:rFonts w:hint="eastAsia"/>
          <w:sz w:val="28"/>
        </w:rPr>
        <w:t>&gt;</w:t>
      </w:r>
    </w:p>
    <w:p w:rsidR="007C4E03" w:rsidRPr="007C4E03" w:rsidRDefault="007C4E03">
      <w:pPr>
        <w:rPr>
          <w:lang w:eastAsia="zh-CN"/>
        </w:rPr>
      </w:pPr>
    </w:p>
    <w:sectPr w:rsidR="007C4E03" w:rsidRPr="007C4E0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670" w:rsidRDefault="00C06670">
      <w:pPr>
        <w:spacing w:after="0"/>
      </w:pPr>
      <w:r>
        <w:separator/>
      </w:r>
    </w:p>
  </w:endnote>
  <w:endnote w:type="continuationSeparator" w:id="0">
    <w:p w:rsidR="00C06670" w:rsidRDefault="00C066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CC"/>
    <w:family w:val="swiss"/>
    <w:pitch w:val="variable"/>
    <w:sig w:usb0="00000001" w:usb1="400060F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670" w:rsidRDefault="00C06670">
      <w:pPr>
        <w:spacing w:after="0"/>
      </w:pPr>
      <w:r>
        <w:separator/>
      </w:r>
    </w:p>
  </w:footnote>
  <w:footnote w:type="continuationSeparator" w:id="0">
    <w:p w:rsidR="00C06670" w:rsidRDefault="00C066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2A" w:rsidRDefault="00B75E2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2A" w:rsidRDefault="00B75E2A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2A" w:rsidRDefault="00B75E2A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2A" w:rsidRDefault="00B75E2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F060E79"/>
    <w:multiLevelType w:val="hybridMultilevel"/>
    <w:tmpl w:val="CF50A48C"/>
    <w:lvl w:ilvl="0" w:tplc="CAA6EC74">
      <w:start w:val="1"/>
      <w:numFmt w:val="bullet"/>
      <w:lvlText w:val=""/>
      <w:lvlJc w:val="left"/>
      <w:pPr>
        <w:ind w:left="70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DB26DD9"/>
    <w:multiLevelType w:val="hybridMultilevel"/>
    <w:tmpl w:val="5AE0955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DED5DAA"/>
    <w:multiLevelType w:val="hybridMultilevel"/>
    <w:tmpl w:val="2B9C55CE"/>
    <w:lvl w:ilvl="0" w:tplc="C1F8B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CD174E4"/>
    <w:multiLevelType w:val="multilevel"/>
    <w:tmpl w:val="5CD174E4"/>
    <w:lvl w:ilvl="0">
      <w:start w:val="4089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>
    <w:nsid w:val="706D5DC2"/>
    <w:multiLevelType w:val="hybridMultilevel"/>
    <w:tmpl w:val="A6801C3A"/>
    <w:lvl w:ilvl="0" w:tplc="DEDE91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17"/>
  </w:num>
  <w:num w:numId="5">
    <w:abstractNumId w:val="5"/>
  </w:num>
  <w:num w:numId="6">
    <w:abstractNumId w:val="6"/>
  </w:num>
  <w:num w:numId="7">
    <w:abstractNumId w:val="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2"/>
  </w:num>
  <w:num w:numId="11">
    <w:abstractNumId w:val="8"/>
  </w:num>
  <w:num w:numId="12">
    <w:abstractNumId w:val="14"/>
  </w:num>
  <w:num w:numId="13">
    <w:abstractNumId w:val="16"/>
  </w:num>
  <w:num w:numId="14">
    <w:abstractNumId w:val="11"/>
  </w:num>
  <w:num w:numId="15">
    <w:abstractNumId w:val="1"/>
  </w:num>
  <w:num w:numId="16">
    <w:abstractNumId w:val="9"/>
  </w:num>
  <w:num w:numId="17">
    <w:abstractNumId w:val="13"/>
  </w:num>
  <w:num w:numId="1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ngyu-CATT">
    <w15:presenceInfo w15:providerId="None" w15:userId="Lingyu-CATT"/>
  </w15:person>
  <w15:person w15:author="CATT">
    <w15:presenceInfo w15:providerId="None" w15:userId="CATT"/>
  </w15:person>
  <w15:person w15:author="CMCC-shiyuan-0228">
    <w15:presenceInfo w15:providerId="None" w15:userId="CMCC-shiyuan-0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93C"/>
    <w:rsid w:val="00006E02"/>
    <w:rsid w:val="00016904"/>
    <w:rsid w:val="00023140"/>
    <w:rsid w:val="0007291E"/>
    <w:rsid w:val="0008231C"/>
    <w:rsid w:val="00092B03"/>
    <w:rsid w:val="00095A3D"/>
    <w:rsid w:val="000A23D9"/>
    <w:rsid w:val="000A7AC3"/>
    <w:rsid w:val="000D5D78"/>
    <w:rsid w:val="000F4EAE"/>
    <w:rsid w:val="00104628"/>
    <w:rsid w:val="00124EA6"/>
    <w:rsid w:val="001418AC"/>
    <w:rsid w:val="001444A3"/>
    <w:rsid w:val="00156EE3"/>
    <w:rsid w:val="0017796C"/>
    <w:rsid w:val="001A4D0D"/>
    <w:rsid w:val="001A4E6D"/>
    <w:rsid w:val="001B6604"/>
    <w:rsid w:val="001C38CC"/>
    <w:rsid w:val="001D4AF0"/>
    <w:rsid w:val="001F0CC2"/>
    <w:rsid w:val="00201C39"/>
    <w:rsid w:val="00202A45"/>
    <w:rsid w:val="00204FE8"/>
    <w:rsid w:val="00293BBA"/>
    <w:rsid w:val="003351DF"/>
    <w:rsid w:val="00345666"/>
    <w:rsid w:val="00346034"/>
    <w:rsid w:val="0035412D"/>
    <w:rsid w:val="00362427"/>
    <w:rsid w:val="003655B2"/>
    <w:rsid w:val="0039093C"/>
    <w:rsid w:val="003A3467"/>
    <w:rsid w:val="003A4EE0"/>
    <w:rsid w:val="003B245E"/>
    <w:rsid w:val="003B79FF"/>
    <w:rsid w:val="003D64B2"/>
    <w:rsid w:val="003F3BAE"/>
    <w:rsid w:val="00404918"/>
    <w:rsid w:val="004125F3"/>
    <w:rsid w:val="00451D0B"/>
    <w:rsid w:val="00455E4C"/>
    <w:rsid w:val="004922A5"/>
    <w:rsid w:val="004A02AC"/>
    <w:rsid w:val="004A29BA"/>
    <w:rsid w:val="004B1C42"/>
    <w:rsid w:val="004C42B0"/>
    <w:rsid w:val="004D5579"/>
    <w:rsid w:val="004D7C98"/>
    <w:rsid w:val="004F2A57"/>
    <w:rsid w:val="004F3AD1"/>
    <w:rsid w:val="00512DE8"/>
    <w:rsid w:val="00516AB8"/>
    <w:rsid w:val="00525881"/>
    <w:rsid w:val="0054318D"/>
    <w:rsid w:val="0054410E"/>
    <w:rsid w:val="005445DC"/>
    <w:rsid w:val="00560E6A"/>
    <w:rsid w:val="00570847"/>
    <w:rsid w:val="005818F1"/>
    <w:rsid w:val="00583D38"/>
    <w:rsid w:val="00586E97"/>
    <w:rsid w:val="005C3880"/>
    <w:rsid w:val="005C40F1"/>
    <w:rsid w:val="005C7FD5"/>
    <w:rsid w:val="005D7C14"/>
    <w:rsid w:val="00603777"/>
    <w:rsid w:val="00630853"/>
    <w:rsid w:val="00632419"/>
    <w:rsid w:val="00642563"/>
    <w:rsid w:val="0067333B"/>
    <w:rsid w:val="006915E9"/>
    <w:rsid w:val="00691B61"/>
    <w:rsid w:val="0069695E"/>
    <w:rsid w:val="006A371C"/>
    <w:rsid w:val="006A3D4D"/>
    <w:rsid w:val="006B686D"/>
    <w:rsid w:val="006B77C3"/>
    <w:rsid w:val="006D41C0"/>
    <w:rsid w:val="006D7D61"/>
    <w:rsid w:val="006F587A"/>
    <w:rsid w:val="0070487E"/>
    <w:rsid w:val="00725D91"/>
    <w:rsid w:val="00740F4C"/>
    <w:rsid w:val="00745616"/>
    <w:rsid w:val="00753088"/>
    <w:rsid w:val="0078383D"/>
    <w:rsid w:val="0079259B"/>
    <w:rsid w:val="00794EE6"/>
    <w:rsid w:val="007A3BD7"/>
    <w:rsid w:val="007A4D02"/>
    <w:rsid w:val="007A642A"/>
    <w:rsid w:val="007C4E03"/>
    <w:rsid w:val="007D7F9D"/>
    <w:rsid w:val="007F3A0F"/>
    <w:rsid w:val="007F7646"/>
    <w:rsid w:val="00811148"/>
    <w:rsid w:val="00831764"/>
    <w:rsid w:val="00861C78"/>
    <w:rsid w:val="00890DD1"/>
    <w:rsid w:val="008A0B8D"/>
    <w:rsid w:val="008A57B2"/>
    <w:rsid w:val="008C030D"/>
    <w:rsid w:val="008D5D6D"/>
    <w:rsid w:val="00912759"/>
    <w:rsid w:val="009146F2"/>
    <w:rsid w:val="009147DE"/>
    <w:rsid w:val="00936834"/>
    <w:rsid w:val="0094302D"/>
    <w:rsid w:val="009430D3"/>
    <w:rsid w:val="009472C8"/>
    <w:rsid w:val="009524FC"/>
    <w:rsid w:val="00960FF7"/>
    <w:rsid w:val="00962D31"/>
    <w:rsid w:val="0098331A"/>
    <w:rsid w:val="00986819"/>
    <w:rsid w:val="009876A3"/>
    <w:rsid w:val="00992CE2"/>
    <w:rsid w:val="00996355"/>
    <w:rsid w:val="009C0A74"/>
    <w:rsid w:val="009D6B4F"/>
    <w:rsid w:val="009E2355"/>
    <w:rsid w:val="009E395C"/>
    <w:rsid w:val="009E76B4"/>
    <w:rsid w:val="009F23F8"/>
    <w:rsid w:val="009F33B4"/>
    <w:rsid w:val="00A13DEE"/>
    <w:rsid w:val="00A26D85"/>
    <w:rsid w:val="00A438F5"/>
    <w:rsid w:val="00A60F9D"/>
    <w:rsid w:val="00A832B9"/>
    <w:rsid w:val="00AB4726"/>
    <w:rsid w:val="00AC2099"/>
    <w:rsid w:val="00AC7D9F"/>
    <w:rsid w:val="00AD1AAB"/>
    <w:rsid w:val="00AF38AF"/>
    <w:rsid w:val="00AF3E3E"/>
    <w:rsid w:val="00AF5CF6"/>
    <w:rsid w:val="00B2561C"/>
    <w:rsid w:val="00B54B9A"/>
    <w:rsid w:val="00B622DB"/>
    <w:rsid w:val="00B627B5"/>
    <w:rsid w:val="00B75E2A"/>
    <w:rsid w:val="00B80720"/>
    <w:rsid w:val="00B825B5"/>
    <w:rsid w:val="00B918CF"/>
    <w:rsid w:val="00B93265"/>
    <w:rsid w:val="00B9440B"/>
    <w:rsid w:val="00BA03B0"/>
    <w:rsid w:val="00BD4AC6"/>
    <w:rsid w:val="00BE60D0"/>
    <w:rsid w:val="00C01EF3"/>
    <w:rsid w:val="00C0354A"/>
    <w:rsid w:val="00C06670"/>
    <w:rsid w:val="00C24D83"/>
    <w:rsid w:val="00C52B82"/>
    <w:rsid w:val="00C71572"/>
    <w:rsid w:val="00C71586"/>
    <w:rsid w:val="00C95F72"/>
    <w:rsid w:val="00CA6AEC"/>
    <w:rsid w:val="00CB016C"/>
    <w:rsid w:val="00CB288A"/>
    <w:rsid w:val="00CC6532"/>
    <w:rsid w:val="00CD4874"/>
    <w:rsid w:val="00CD5FF5"/>
    <w:rsid w:val="00D0565C"/>
    <w:rsid w:val="00D06F31"/>
    <w:rsid w:val="00D07C6C"/>
    <w:rsid w:val="00D2557B"/>
    <w:rsid w:val="00D272E7"/>
    <w:rsid w:val="00D36874"/>
    <w:rsid w:val="00D442D9"/>
    <w:rsid w:val="00D5130A"/>
    <w:rsid w:val="00D61B8D"/>
    <w:rsid w:val="00D83BA1"/>
    <w:rsid w:val="00D92E2A"/>
    <w:rsid w:val="00DC51D6"/>
    <w:rsid w:val="00DE239A"/>
    <w:rsid w:val="00DE579A"/>
    <w:rsid w:val="00DF1796"/>
    <w:rsid w:val="00DF60F1"/>
    <w:rsid w:val="00E12627"/>
    <w:rsid w:val="00E157A6"/>
    <w:rsid w:val="00E169DB"/>
    <w:rsid w:val="00E22A11"/>
    <w:rsid w:val="00E3736A"/>
    <w:rsid w:val="00E5130C"/>
    <w:rsid w:val="00E53946"/>
    <w:rsid w:val="00E678CB"/>
    <w:rsid w:val="00E7038F"/>
    <w:rsid w:val="00E777E3"/>
    <w:rsid w:val="00E77EAF"/>
    <w:rsid w:val="00E81A62"/>
    <w:rsid w:val="00E82C18"/>
    <w:rsid w:val="00E86C64"/>
    <w:rsid w:val="00E9087B"/>
    <w:rsid w:val="00EC5FCE"/>
    <w:rsid w:val="00EE7B6E"/>
    <w:rsid w:val="00EF3D19"/>
    <w:rsid w:val="00EF448A"/>
    <w:rsid w:val="00EF7CA6"/>
    <w:rsid w:val="00F05A3D"/>
    <w:rsid w:val="00F20AA9"/>
    <w:rsid w:val="00F407D0"/>
    <w:rsid w:val="00F668B4"/>
    <w:rsid w:val="00F755B6"/>
    <w:rsid w:val="00F8096D"/>
    <w:rsid w:val="00F857E0"/>
    <w:rsid w:val="00FA0F3A"/>
    <w:rsid w:val="00FD0F37"/>
    <w:rsid w:val="00FE4499"/>
    <w:rsid w:val="00FE631D"/>
    <w:rsid w:val="5CF37341"/>
    <w:rsid w:val="5D120C2C"/>
    <w:rsid w:val="79920155"/>
    <w:rsid w:val="7DF4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uiPriority="0" w:qFormat="1"/>
    <w:lsdException w:name="toc 5" w:uiPriority="0"/>
    <w:lsdException w:name="toc 6" w:uiPriority="0" w:qFormat="1"/>
    <w:lsdException w:name="toc 7" w:uiPriority="0" w:qFormat="1"/>
    <w:lsdException w:name="toc 8" w:uiPriority="0"/>
    <w:lsdException w:name="toc 9" w:uiPriority="0"/>
    <w:lsdException w:name="Normal Indent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semiHidden="1" w:unhideWhenUsed="1"/>
    <w:lsdException w:name="page number" w:uiPriority="0" w:qFormat="1"/>
    <w:lsdException w:name="endnote reference" w:uiPriority="0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/>
    <w:lsdException w:name="List Number" w:uiPriority="0"/>
    <w:lsdException w:name="List 2" w:uiPriority="0" w:qFormat="1"/>
    <w:lsdException w:name="List 3" w:uiPriority="0" w:qFormat="1"/>
    <w:lsdException w:name="List 4" w:uiPriority="0" w:qFormat="1"/>
    <w:lsdException w:name="List 5" w:uiPriority="0"/>
    <w:lsdException w:name="List Bullet 2" w:uiPriority="0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pPr>
      <w:ind w:left="851"/>
    </w:pPr>
  </w:style>
  <w:style w:type="paragraph" w:styleId="a5">
    <w:name w:val="List Bullet"/>
    <w:basedOn w:val="a3"/>
    <w:link w:val="Char0"/>
  </w:style>
  <w:style w:type="paragraph" w:styleId="a6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qFormat/>
  </w:style>
  <w:style w:type="paragraph" w:styleId="34">
    <w:name w:val="Body Text 3"/>
    <w:basedOn w:val="a"/>
    <w:link w:val="3Char1"/>
    <w:uiPriority w:val="99"/>
    <w:qFormat/>
    <w:rPr>
      <w:rFonts w:eastAsia="MS Mincho"/>
      <w:b/>
      <w:i/>
    </w:rPr>
  </w:style>
  <w:style w:type="paragraph" w:styleId="aa">
    <w:name w:val="Body Text"/>
    <w:basedOn w:val="a"/>
    <w:link w:val="Char4"/>
    <w:qFormat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uiPriority w:val="99"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uiPriority w:val="99"/>
    <w:qFormat/>
    <w:pPr>
      <w:snapToGrid w:val="0"/>
    </w:pPr>
    <w:rPr>
      <w:rFonts w:eastAsia="宋体"/>
    </w:rPr>
  </w:style>
  <w:style w:type="paragraph" w:styleId="af">
    <w:name w:val="Balloon Text"/>
    <w:basedOn w:val="a"/>
    <w:link w:val="Char9"/>
    <w:uiPriority w:val="99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3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7">
    <w:name w:val="annotation subject"/>
    <w:basedOn w:val="a9"/>
    <w:next w:val="a9"/>
    <w:link w:val="Charf"/>
    <w:uiPriority w:val="99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uiPriority w:val="99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0"/>
    <w:qFormat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b">
    <w:name w:val="页眉 Char"/>
    <w:basedOn w:val="a0"/>
    <w:link w:val="af1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d">
    <w:name w:val="脚注文本 Char"/>
    <w:basedOn w:val="a0"/>
    <w:link w:val="af4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character" w:customStyle="1" w:styleId="Chara">
    <w:name w:val="页脚 Char"/>
    <w:basedOn w:val="a0"/>
    <w:link w:val="af0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 w:cs="Times New Roman"/>
      <w:sz w:val="24"/>
      <w:lang w:val="en-GB" w:eastAsia="en-US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9">
    <w:name w:val="批注框文本 Char"/>
    <w:basedOn w:val="a0"/>
    <w:link w:val="af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f">
    <w:name w:val="批注主题 Char"/>
    <w:basedOn w:val="Char3"/>
    <w:link w:val="af7"/>
    <w:uiPriority w:val="99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2">
    <w:name w:val="文档结构图 Char"/>
    <w:basedOn w:val="a0"/>
    <w:link w:val="a8"/>
    <w:uiPriority w:val="99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Char">
    <w:name w:val="列表 Char"/>
    <w:link w:val="a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表项目符号 Char"/>
    <w:link w:val="a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题注 Char"/>
    <w:link w:val="a7"/>
    <w:uiPriority w:val="99"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Char4">
    <w:name w:val="正文文本 Char"/>
    <w:basedOn w:val="a0"/>
    <w:link w:val="aa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5">
    <w:name w:val="正文文本缩进 Char"/>
    <w:basedOn w:val="a0"/>
    <w:link w:val="ab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f0">
    <w:name w:val="列出段落 Char"/>
    <w:link w:val="aff1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rPr>
      <w:rFonts w:ascii="Times New Roman" w:eastAsia="宋体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Char8">
    <w:name w:val="尾注文本 Char"/>
    <w:basedOn w:val="a0"/>
    <w:link w:val="ae"/>
    <w:uiPriority w:val="99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标题 Char"/>
    <w:basedOn w:val="a0"/>
    <w:link w:val="af6"/>
    <w:uiPriority w:val="99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uiPriority w:val="9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uiPriority w:val="99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 w:cs="Times New Roman"/>
      <w:snapToGrid w:val="0"/>
      <w:kern w:val="0"/>
      <w:sz w:val="22"/>
      <w:lang w:val="en-GB" w:eastAsia="en-US"/>
    </w:rPr>
  </w:style>
  <w:style w:type="character" w:customStyle="1" w:styleId="Charc">
    <w:name w:val="副标题 Char"/>
    <w:basedOn w:val="a0"/>
    <w:link w:val="af3"/>
    <w:uiPriority w:val="11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uiPriority w:val="99"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a0"/>
    <w:uiPriority w:val="99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2">
    <w:name w:val="明显引用 Char"/>
    <w:basedOn w:val="a0"/>
    <w:link w:val="aff4"/>
    <w:uiPriority w:val="30"/>
    <w:rPr>
      <w:rFonts w:ascii="Times New Roman" w:eastAsia="宋体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11">
    <w:name w:val="明显引用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a">
    <w:name w:val="网格型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paragraph" w:customStyle="1" w:styleId="38">
    <w:name w:val="修订3"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Charf0"/>
    <w:link w:val="NumberedList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paragraph" w:customStyle="1" w:styleId="aff6">
    <w:name w:val="吹き出し"/>
    <w:basedOn w:val="a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uiPriority w:val="99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批注文字 字符"/>
    <w:uiPriority w:val="99"/>
    <w:qFormat/>
    <w:rPr>
      <w:lang w:val="en-GB" w:eastAsia="en-US"/>
    </w:rPr>
  </w:style>
  <w:style w:type="table" w:customStyle="1" w:styleId="SGSTableBasic11">
    <w:name w:val="SGS Table Basic 11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修订22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1">
    <w:name w:val="Tabellengitternetz1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1">
    <w:name w:val="Tabellengitternetz2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1">
    <w:name w:val="Tabellengitternetz3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1">
    <w:name w:val="Tabellengitternetz4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1">
    <w:name w:val="Tabellengitternetz5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1">
    <w:name w:val="Tabellengitternetz6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1">
    <w:name w:val="Tabellengitternetz7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1">
    <w:name w:val="Tabellengitternetz8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1">
    <w:name w:val="Tabellengitternetz9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1">
    <w:name w:val="Table Grid3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1">
    <w:name w:val="网格型3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1">
    <w:name w:val="网格型4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1">
    <w:name w:val="Table Grid42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1">
    <w:name w:val="表格格線12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1">
    <w:name w:val="Table Grid112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1">
    <w:name w:val="Tabellengitternetz1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1">
    <w:name w:val="网格型3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1">
    <w:name w:val="网格型4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1">
    <w:name w:val="Table Grid411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">
    <w:name w:val="表格格線111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1">
    <w:name w:val="Tabellengitternetz1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1">
    <w:name w:val="Tabellengitternetz2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1">
    <w:name w:val="Tabellengitternetz3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1">
    <w:name w:val="Tabellengitternetz4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1">
    <w:name w:val="Tabellengitternetz5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1">
    <w:name w:val="Tabellengitternetz6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1">
    <w:name w:val="Tabellengitternetz7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1">
    <w:name w:val="Tabellengitternetz8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1">
    <w:name w:val="Tabellengitternetz9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1">
    <w:name w:val="Table Grid47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1">
    <w:name w:val="Tabellengitternetz1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1">
    <w:name w:val="Tabellengitternetz2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1">
    <w:name w:val="Tabellengitternetz3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1">
    <w:name w:val="Tabellengitternetz4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1">
    <w:name w:val="Tabellengitternetz5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1">
    <w:name w:val="Tabellengitternetz6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1">
    <w:name w:val="Tabellengitternetz7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1">
    <w:name w:val="Tabellengitternetz8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1">
    <w:name w:val="Tabellengitternetz9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1">
    <w:name w:val="网格型3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1">
    <w:name w:val="网格型4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">
    <w:name w:val="表格格線12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表格格線1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1">
    <w:name w:val="网格型3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1">
    <w:name w:val="网格型4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">
    <w:name w:val="表格格線111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1">
    <w:name w:val="Tabellengitternetz1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1">
    <w:name w:val="Tabellengitternetz2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1">
    <w:name w:val="Tabellengitternetz3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1">
    <w:name w:val="Tabellengitternetz4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1">
    <w:name w:val="Tabellengitternetz5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1">
    <w:name w:val="Tabellengitternetz6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1">
    <w:name w:val="Tabellengitternetz7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1">
    <w:name w:val="Tabellengitternetz8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1">
    <w:name w:val="Tabellengitternetz9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1">
    <w:name w:val="Table Grid3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表格格線12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网格型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1">
    <w:name w:val="Tabellengitternetz1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1">
    <w:name w:val="Tabellengitternetz2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1">
    <w:name w:val="Tabellengitternetz3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1">
    <w:name w:val="Tabellengitternetz4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1">
    <w:name w:val="Tabellengitternetz5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1">
    <w:name w:val="Tabellengitternetz6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1">
    <w:name w:val="Tabellengitternetz7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1">
    <w:name w:val="Tabellengitternetz8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1">
    <w:name w:val="Tabellengitternetz9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1">
    <w:name w:val="网格型3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网格型4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表格格線112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1">
    <w:name w:val="Tabellengitternetz1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1">
    <w:name w:val="Tabellengitternetz2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1">
    <w:name w:val="Tabellengitternetz3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1">
    <w:name w:val="Tabellengitternetz4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1">
    <w:name w:val="Tabellengitternetz5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1">
    <w:name w:val="Tabellengitternetz6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1">
    <w:name w:val="Tabellengitternetz7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1">
    <w:name w:val="Tabellengitternetz8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1">
    <w:name w:val="Tabellengitternetz9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1">
    <w:name w:val="Table Grid32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1">
    <w:name w:val="网格型3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1">
    <w:name w:val="网格型4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1">
    <w:name w:val="Table Grid42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1">
    <w:name w:val="表格格線122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1">
    <w:name w:val="Tabellengitternetz1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1">
    <w:name w:val="Tabellengitternetz2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1">
    <w:name w:val="Tabellengitternetz3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1">
    <w:name w:val="Tabellengitternetz4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1">
    <w:name w:val="Tabellengitternetz5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1">
    <w:name w:val="Tabellengitternetz6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1">
    <w:name w:val="Tabellengitternetz7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1">
    <w:name w:val="Tabellengitternetz8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1">
    <w:name w:val="Tabellengitternetz9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1">
    <w:name w:val="Table Grid2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1">
    <w:name w:val="Table Grid3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网格型3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网格型4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1">
    <w:name w:val="Table Grid45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1">
    <w:name w:val="网格型3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1">
    <w:name w:val="网格型4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表格格線11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1">
    <w:name w:val="Tabellengitternetz1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1">
    <w:name w:val="Tabellengitternetz2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1">
    <w:name w:val="Tabellengitternetz3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1">
    <w:name w:val="Tabellengitternetz4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1">
    <w:name w:val="Tabellengitternetz52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1">
    <w:name w:val="Tabellengitternetz6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1">
    <w:name w:val="Tabellengitternetz7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1">
    <w:name w:val="Tabellengitternetz8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1">
    <w:name w:val="Tabellengitternetz9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1">
    <w:name w:val="Table Grid3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1">
    <w:name w:val="网格型3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1">
    <w:name w:val="网格型42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1">
    <w:name w:val="Table Grid423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1">
    <w:name w:val="表格格線12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表格格線13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1">
    <w:name w:val="Tabellengitternetz1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1">
    <w:name w:val="Tabellengitternetz2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1">
    <w:name w:val="Tabellengitternetz3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1">
    <w:name w:val="Tabellengitternetz4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1">
    <w:name w:val="Tabellengitternetz5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1">
    <w:name w:val="Tabellengitternetz6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1">
    <w:name w:val="Tabellengitternetz7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1">
    <w:name w:val="Tabellengitternetz8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1">
    <w:name w:val="Tabellengitternetz9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1">
    <w:name w:val="网格型3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1">
    <w:name w:val="表格格線111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1">
    <w:name w:val="Tabellengitternetz1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1">
    <w:name w:val="Tabellengitternetz2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1">
    <w:name w:val="Tabellengitternetz3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1">
    <w:name w:val="Tabellengitternetz4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1">
    <w:name w:val="Tabellengitternetz5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1">
    <w:name w:val="Tabellengitternetz6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1">
    <w:name w:val="Tabellengitternetz7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1">
    <w:name w:val="Tabellengitternetz8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1">
    <w:name w:val="Tabellengitternetz9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1">
    <w:name w:val="Table Grid3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1">
    <w:name w:val="网格型3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1">
    <w:name w:val="网格型4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1">
    <w:name w:val="Table Grid42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">
    <w:name w:val="表格格線12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网格型1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网格型2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1">
    <w:name w:val="Tabellengitternetz1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1">
    <w:name w:val="Tabellengitternetz2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1">
    <w:name w:val="Tabellengitternetz3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1">
    <w:name w:val="Tabellengitternetz4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1">
    <w:name w:val="Tabellengitternetz5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1">
    <w:name w:val="Tabellengitternetz6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1">
    <w:name w:val="Tabellengitternetz7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1">
    <w:name w:val="Tabellengitternetz8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1">
    <w:name w:val="Tabellengitternetz9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1">
    <w:name w:val="网格型3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1">
    <w:name w:val="网格型4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">
    <w:name w:val="表格格線14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">
    <w:name w:val="表格格線11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1">
    <w:name w:val="Tabellengitternetz1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1">
    <w:name w:val="Tabellengitternetz2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1">
    <w:name w:val="Tabellengitternetz3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1">
    <w:name w:val="Tabellengitternetz4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1">
    <w:name w:val="Tabellengitternetz5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1">
    <w:name w:val="Tabellengitternetz6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1">
    <w:name w:val="Tabellengitternetz7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1">
    <w:name w:val="Tabellengitternetz8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1">
    <w:name w:val="Tabellengitternetz9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1">
    <w:name w:val="Table Grid3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1">
    <w:name w:val="网格型3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1">
    <w:name w:val="网格型4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1">
    <w:name w:val="Table Grid42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1">
    <w:name w:val="表格格線12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网格型1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1">
    <w:name w:val="Tabellengitternetz1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1">
    <w:name w:val="Tabellengitternetz2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1">
    <w:name w:val="Tabellengitternetz3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1">
    <w:name w:val="Tabellengitternetz4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1">
    <w:name w:val="Tabellengitternetz5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1">
    <w:name w:val="Tabellengitternetz6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1">
    <w:name w:val="Tabellengitternetz7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1">
    <w:name w:val="Tabellengitternetz8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1">
    <w:name w:val="Tabellengitternetz9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1">
    <w:name w:val="网格型3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网格型4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表格格線13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1">
    <w:name w:val="Tabellengitternetz1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1">
    <w:name w:val="Tabellengitternetz2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1">
    <w:name w:val="Tabellengitternetz3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1">
    <w:name w:val="Tabellengitternetz4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1">
    <w:name w:val="Tabellengitternetz5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1">
    <w:name w:val="Tabellengitternetz6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1">
    <w:name w:val="Tabellengitternetz7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1">
    <w:name w:val="Tabellengitternetz8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1">
    <w:name w:val="Tabellengitternetz9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1">
    <w:name w:val="Table Grid3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1">
    <w:name w:val="表格格線12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网格型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1">
    <w:name w:val="Tabellengitternetz1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1">
    <w:name w:val="Tabellengitternetz2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1">
    <w:name w:val="Tabellengitternetz3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1">
    <w:name w:val="Tabellengitternetz4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1">
    <w:name w:val="Tabellengitternetz5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1">
    <w:name w:val="Tabellengitternetz6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1">
    <w:name w:val="Tabellengitternetz7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1">
    <w:name w:val="Tabellengitternetz8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1">
    <w:name w:val="Tabellengitternetz9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1">
    <w:name w:val="网格型3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网格型4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1">
    <w:name w:val="Table Grid2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1">
    <w:name w:val="Table Grid3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1">
    <w:name w:val="网格型3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网格型4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表格格線1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1">
    <w:name w:val="Tabellengitternetz1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1">
    <w:name w:val="Tabellengitternetz2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1">
    <w:name w:val="Tabellengitternetz3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1">
    <w:name w:val="Tabellengitternetz4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1">
    <w:name w:val="Tabellengitternetz5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1">
    <w:name w:val="Tabellengitternetz6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1">
    <w:name w:val="Tabellengitternetz7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1">
    <w:name w:val="Tabellengitternetz8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1">
    <w:name w:val="Tabellengitternetz9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1">
    <w:name w:val="Table Grid3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1">
    <w:name w:val="网格型3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1">
    <w:name w:val="网格型4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1">
    <w:name w:val="Table Grid422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1">
    <w:name w:val="表格格線12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1">
    <w:name w:val="Tabellengitternetz1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1">
    <w:name w:val="Tabellengitternetz2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1">
    <w:name w:val="Tabellengitternetz3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1">
    <w:name w:val="Tabellengitternetz4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1">
    <w:name w:val="Tabellengitternetz5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1">
    <w:name w:val="Tabellengitternetz6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1">
    <w:name w:val="Tabellengitternetz7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1">
    <w:name w:val="Tabellengitternetz8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1">
    <w:name w:val="Tabellengitternetz9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1">
    <w:name w:val="Table Grid48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表格格線18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1">
    <w:name w:val="Table Grid12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1">
    <w:name w:val="Tabellengitternetz12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1">
    <w:name w:val="Tabellengitternetz2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1">
    <w:name w:val="Tabellengitternetz3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1">
    <w:name w:val="Tabellengitternetz4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1">
    <w:name w:val="Tabellengitternetz5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1">
    <w:name w:val="Tabellengitternetz6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1">
    <w:name w:val="Tabellengitternetz7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1">
    <w:name w:val="Tabellengitternetz8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1">
    <w:name w:val="Tabellengitternetz9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1">
    <w:name w:val="网格型3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1">
    <w:name w:val="网格型4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网格型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1">
    <w:name w:val="Tabellengitternetz1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1">
    <w:name w:val="Tabellengitternetz2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1">
    <w:name w:val="Tabellengitternetz3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1">
    <w:name w:val="Tabellengitternetz4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1">
    <w:name w:val="Tabellengitternetz5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1">
    <w:name w:val="Tabellengitternetz6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1">
    <w:name w:val="Tabellengitternetz7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1">
    <w:name w:val="Tabellengitternetz8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1">
    <w:name w:val="Tabellengitternetz9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1">
    <w:name w:val="网格型3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1">
    <w:name w:val="网格型411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1115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1">
    <w:name w:val="Tabellengitternetz1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1">
    <w:name w:val="Tabellengitternetz2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1">
    <w:name w:val="Tabellengitternetz3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1">
    <w:name w:val="Tabellengitternetz4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1">
    <w:name w:val="Tabellengitternetz5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1">
    <w:name w:val="Tabellengitternetz6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1">
    <w:name w:val="Tabellengitternetz7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1">
    <w:name w:val="Tabellengitternetz8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1">
    <w:name w:val="Tabellengitternetz9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1">
    <w:name w:val="网格型3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网格型4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表格格線13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1">
    <w:name w:val="Tabellengitternetz1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1">
    <w:name w:val="Tabellengitternetz2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1">
    <w:name w:val="Tabellengitternetz3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1">
    <w:name w:val="Tabellengitternetz4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1">
    <w:name w:val="Tabellengitternetz5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1">
    <w:name w:val="Tabellengitternetz6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1">
    <w:name w:val="Tabellengitternetz7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1">
    <w:name w:val="Tabellengitternetz8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1">
    <w:name w:val="Tabellengitternetz9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1">
    <w:name w:val="Table Grid3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1">
    <w:name w:val="网格型3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1">
    <w:name w:val="网格型4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1">
    <w:name w:val="Table Grid421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1">
    <w:name w:val="表格格線121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1">
    <w:name w:val="Tabellengitternetz1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1">
    <w:name w:val="Tabellengitternetz2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1">
    <w:name w:val="Tabellengitternetz3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1">
    <w:name w:val="Tabellengitternetz4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1">
    <w:name w:val="Tabellengitternetz5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1">
    <w:name w:val="Tabellengitternetz6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1">
    <w:name w:val="Tabellengitternetz7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1">
    <w:name w:val="Tabellengitternetz8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1">
    <w:name w:val="Tabellengitternetz9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1">
    <w:name w:val="网格型3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网格型4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1">
    <w:name w:val="Tabellengitternetz1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1">
    <w:name w:val="Tabellengitternetz2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1">
    <w:name w:val="Tabellengitternetz3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1">
    <w:name w:val="Tabellengitternetz4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1">
    <w:name w:val="Tabellengitternetz5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1">
    <w:name w:val="Tabellengitternetz6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1">
    <w:name w:val="Tabellengitternetz7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1">
    <w:name w:val="Tabellengitternetz8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1">
    <w:name w:val="Tabellengitternetz91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1">
    <w:name w:val="Table Grid2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1">
    <w:name w:val="Table Grid3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1">
    <w:name w:val="网格型3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1">
    <w:name w:val="网格型4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112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1">
    <w:name w:val="Table Grid12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1">
    <w:name w:val="Tabellengitternetz1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1">
    <w:name w:val="Tabellengitternetz2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1">
    <w:name w:val="Tabellengitternetz3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1">
    <w:name w:val="Tabellengitternetz4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1">
    <w:name w:val="Tabellengitternetz5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1">
    <w:name w:val="Tabellengitternetz6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1">
    <w:name w:val="Tabellengitternetz7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1">
    <w:name w:val="Tabellengitternetz8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1">
    <w:name w:val="Tabellengitternetz9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1">
    <w:name w:val="Table Grid3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1">
    <w:name w:val="网格型3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1">
    <w:name w:val="网格型4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1">
    <w:name w:val="Table Grid42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8">
    <w:name w:val="文稿抬头"/>
    <w:rsid w:val="00632419"/>
    <w:rPr>
      <w:rFonts w:eastAsia="MS Mincho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uiPriority="0" w:qFormat="1"/>
    <w:lsdException w:name="toc 5" w:uiPriority="0"/>
    <w:lsdException w:name="toc 6" w:uiPriority="0" w:qFormat="1"/>
    <w:lsdException w:name="toc 7" w:uiPriority="0" w:qFormat="1"/>
    <w:lsdException w:name="toc 8" w:uiPriority="0"/>
    <w:lsdException w:name="toc 9" w:uiPriority="0"/>
    <w:lsdException w:name="Normal Indent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semiHidden="1" w:unhideWhenUsed="1"/>
    <w:lsdException w:name="page number" w:uiPriority="0" w:qFormat="1"/>
    <w:lsdException w:name="endnote reference" w:uiPriority="0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/>
    <w:lsdException w:name="List Number" w:uiPriority="0"/>
    <w:lsdException w:name="List 2" w:uiPriority="0" w:qFormat="1"/>
    <w:lsdException w:name="List 3" w:uiPriority="0" w:qFormat="1"/>
    <w:lsdException w:name="List 4" w:uiPriority="0" w:qFormat="1"/>
    <w:lsdException w:name="List 5" w:uiPriority="0"/>
    <w:lsdException w:name="List Bullet 2" w:uiPriority="0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pPr>
      <w:ind w:left="851"/>
    </w:pPr>
  </w:style>
  <w:style w:type="paragraph" w:styleId="a5">
    <w:name w:val="List Bullet"/>
    <w:basedOn w:val="a3"/>
    <w:link w:val="Char0"/>
  </w:style>
  <w:style w:type="paragraph" w:styleId="a6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qFormat/>
  </w:style>
  <w:style w:type="paragraph" w:styleId="34">
    <w:name w:val="Body Text 3"/>
    <w:basedOn w:val="a"/>
    <w:link w:val="3Char1"/>
    <w:uiPriority w:val="99"/>
    <w:qFormat/>
    <w:rPr>
      <w:rFonts w:eastAsia="MS Mincho"/>
      <w:b/>
      <w:i/>
    </w:rPr>
  </w:style>
  <w:style w:type="paragraph" w:styleId="aa">
    <w:name w:val="Body Text"/>
    <w:basedOn w:val="a"/>
    <w:link w:val="Char4"/>
    <w:qFormat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uiPriority w:val="99"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uiPriority w:val="99"/>
    <w:qFormat/>
    <w:pPr>
      <w:snapToGrid w:val="0"/>
    </w:pPr>
    <w:rPr>
      <w:rFonts w:eastAsia="宋体"/>
    </w:rPr>
  </w:style>
  <w:style w:type="paragraph" w:styleId="af">
    <w:name w:val="Balloon Text"/>
    <w:basedOn w:val="a"/>
    <w:link w:val="Char9"/>
    <w:uiPriority w:val="99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3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7">
    <w:name w:val="annotation subject"/>
    <w:basedOn w:val="a9"/>
    <w:next w:val="a9"/>
    <w:link w:val="Charf"/>
    <w:uiPriority w:val="99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uiPriority w:val="99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0"/>
    <w:qFormat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b">
    <w:name w:val="页眉 Char"/>
    <w:basedOn w:val="a0"/>
    <w:link w:val="af1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d">
    <w:name w:val="脚注文本 Char"/>
    <w:basedOn w:val="a0"/>
    <w:link w:val="af4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character" w:customStyle="1" w:styleId="Chara">
    <w:name w:val="页脚 Char"/>
    <w:basedOn w:val="a0"/>
    <w:link w:val="af0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 w:cs="Times New Roman"/>
      <w:sz w:val="24"/>
      <w:lang w:val="en-GB" w:eastAsia="en-US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9">
    <w:name w:val="批注框文本 Char"/>
    <w:basedOn w:val="a0"/>
    <w:link w:val="af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f">
    <w:name w:val="批注主题 Char"/>
    <w:basedOn w:val="Char3"/>
    <w:link w:val="af7"/>
    <w:uiPriority w:val="99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2">
    <w:name w:val="文档结构图 Char"/>
    <w:basedOn w:val="a0"/>
    <w:link w:val="a8"/>
    <w:uiPriority w:val="99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Char">
    <w:name w:val="列表 Char"/>
    <w:link w:val="a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表项目符号 Char"/>
    <w:link w:val="a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题注 Char"/>
    <w:link w:val="a7"/>
    <w:uiPriority w:val="99"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Char4">
    <w:name w:val="正文文本 Char"/>
    <w:basedOn w:val="a0"/>
    <w:link w:val="aa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5">
    <w:name w:val="正文文本缩进 Char"/>
    <w:basedOn w:val="a0"/>
    <w:link w:val="ab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f0">
    <w:name w:val="列出段落 Char"/>
    <w:link w:val="aff1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rPr>
      <w:rFonts w:ascii="Times New Roman" w:eastAsia="宋体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Char8">
    <w:name w:val="尾注文本 Char"/>
    <w:basedOn w:val="a0"/>
    <w:link w:val="ae"/>
    <w:uiPriority w:val="99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标题 Char"/>
    <w:basedOn w:val="a0"/>
    <w:link w:val="af6"/>
    <w:uiPriority w:val="99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uiPriority w:val="9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uiPriority w:val="99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 w:cs="Times New Roman"/>
      <w:snapToGrid w:val="0"/>
      <w:kern w:val="0"/>
      <w:sz w:val="22"/>
      <w:lang w:val="en-GB" w:eastAsia="en-US"/>
    </w:rPr>
  </w:style>
  <w:style w:type="character" w:customStyle="1" w:styleId="Charc">
    <w:name w:val="副标题 Char"/>
    <w:basedOn w:val="a0"/>
    <w:link w:val="af3"/>
    <w:uiPriority w:val="11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uiPriority w:val="99"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a0"/>
    <w:uiPriority w:val="99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2">
    <w:name w:val="明显引用 Char"/>
    <w:basedOn w:val="a0"/>
    <w:link w:val="aff4"/>
    <w:uiPriority w:val="30"/>
    <w:rPr>
      <w:rFonts w:ascii="Times New Roman" w:eastAsia="宋体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11">
    <w:name w:val="明显引用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a">
    <w:name w:val="网格型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paragraph" w:customStyle="1" w:styleId="38">
    <w:name w:val="修订3"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Charf0"/>
    <w:link w:val="NumberedList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paragraph" w:customStyle="1" w:styleId="aff6">
    <w:name w:val="吹き出し"/>
    <w:basedOn w:val="a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uiPriority w:val="99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批注文字 字符"/>
    <w:uiPriority w:val="99"/>
    <w:qFormat/>
    <w:rPr>
      <w:lang w:val="en-GB" w:eastAsia="en-US"/>
    </w:rPr>
  </w:style>
  <w:style w:type="table" w:customStyle="1" w:styleId="SGSTableBasic11">
    <w:name w:val="SGS Table Basic 11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修订22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1">
    <w:name w:val="Tabellengitternetz1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1">
    <w:name w:val="Tabellengitternetz2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1">
    <w:name w:val="Tabellengitternetz3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1">
    <w:name w:val="Tabellengitternetz4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1">
    <w:name w:val="Tabellengitternetz5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1">
    <w:name w:val="Tabellengitternetz6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1">
    <w:name w:val="Tabellengitternetz7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1">
    <w:name w:val="Tabellengitternetz8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1">
    <w:name w:val="Tabellengitternetz9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1">
    <w:name w:val="Table Grid3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1">
    <w:name w:val="网格型3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1">
    <w:name w:val="网格型4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1">
    <w:name w:val="Table Grid42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1">
    <w:name w:val="表格格線12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1">
    <w:name w:val="Table Grid112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1">
    <w:name w:val="Tabellengitternetz1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1">
    <w:name w:val="网格型3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1">
    <w:name w:val="网格型4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1">
    <w:name w:val="Table Grid411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">
    <w:name w:val="表格格線111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1">
    <w:name w:val="Tabellengitternetz1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1">
    <w:name w:val="Tabellengitternetz2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1">
    <w:name w:val="Tabellengitternetz3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1">
    <w:name w:val="Tabellengitternetz4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1">
    <w:name w:val="Tabellengitternetz5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1">
    <w:name w:val="Tabellengitternetz6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1">
    <w:name w:val="Tabellengitternetz7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1">
    <w:name w:val="Tabellengitternetz8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1">
    <w:name w:val="Tabellengitternetz9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1">
    <w:name w:val="Table Grid47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1">
    <w:name w:val="Tabellengitternetz1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1">
    <w:name w:val="Tabellengitternetz2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1">
    <w:name w:val="Tabellengitternetz3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1">
    <w:name w:val="Tabellengitternetz4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1">
    <w:name w:val="Tabellengitternetz5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1">
    <w:name w:val="Tabellengitternetz6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1">
    <w:name w:val="Tabellengitternetz7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1">
    <w:name w:val="Tabellengitternetz8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1">
    <w:name w:val="Tabellengitternetz9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1">
    <w:name w:val="网格型3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1">
    <w:name w:val="网格型4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">
    <w:name w:val="表格格線12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表格格線1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1">
    <w:name w:val="网格型3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1">
    <w:name w:val="网格型4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">
    <w:name w:val="表格格線111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1">
    <w:name w:val="Tabellengitternetz1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1">
    <w:name w:val="Tabellengitternetz2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1">
    <w:name w:val="Tabellengitternetz3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1">
    <w:name w:val="Tabellengitternetz4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1">
    <w:name w:val="Tabellengitternetz5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1">
    <w:name w:val="Tabellengitternetz6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1">
    <w:name w:val="Tabellengitternetz7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1">
    <w:name w:val="Tabellengitternetz8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1">
    <w:name w:val="Tabellengitternetz9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1">
    <w:name w:val="Table Grid3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表格格線12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网格型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1">
    <w:name w:val="Tabellengitternetz1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1">
    <w:name w:val="Tabellengitternetz2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1">
    <w:name w:val="Tabellengitternetz3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1">
    <w:name w:val="Tabellengitternetz4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1">
    <w:name w:val="Tabellengitternetz5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1">
    <w:name w:val="Tabellengitternetz6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1">
    <w:name w:val="Tabellengitternetz7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1">
    <w:name w:val="Tabellengitternetz8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1">
    <w:name w:val="Tabellengitternetz9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1">
    <w:name w:val="网格型3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网格型4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表格格線112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1">
    <w:name w:val="Tabellengitternetz1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1">
    <w:name w:val="Tabellengitternetz2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1">
    <w:name w:val="Tabellengitternetz3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1">
    <w:name w:val="Tabellengitternetz4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1">
    <w:name w:val="Tabellengitternetz5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1">
    <w:name w:val="Tabellengitternetz6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1">
    <w:name w:val="Tabellengitternetz7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1">
    <w:name w:val="Tabellengitternetz8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1">
    <w:name w:val="Tabellengitternetz9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1">
    <w:name w:val="Table Grid32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1">
    <w:name w:val="网格型3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1">
    <w:name w:val="网格型4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1">
    <w:name w:val="Table Grid42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1">
    <w:name w:val="表格格線122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1">
    <w:name w:val="Tabellengitternetz1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1">
    <w:name w:val="Tabellengitternetz2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1">
    <w:name w:val="Tabellengitternetz3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1">
    <w:name w:val="Tabellengitternetz4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1">
    <w:name w:val="Tabellengitternetz5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1">
    <w:name w:val="Tabellengitternetz6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1">
    <w:name w:val="Tabellengitternetz7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1">
    <w:name w:val="Tabellengitternetz8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1">
    <w:name w:val="Tabellengitternetz9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1">
    <w:name w:val="Table Grid2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1">
    <w:name w:val="Table Grid3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网格型3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网格型4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1">
    <w:name w:val="Table Grid45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1">
    <w:name w:val="网格型3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1">
    <w:name w:val="网格型4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表格格線11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1">
    <w:name w:val="Tabellengitternetz1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1">
    <w:name w:val="Tabellengitternetz2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1">
    <w:name w:val="Tabellengitternetz3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1">
    <w:name w:val="Tabellengitternetz4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1">
    <w:name w:val="Tabellengitternetz52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1">
    <w:name w:val="Tabellengitternetz6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1">
    <w:name w:val="Tabellengitternetz7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1">
    <w:name w:val="Tabellengitternetz8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1">
    <w:name w:val="Tabellengitternetz9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1">
    <w:name w:val="Table Grid3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1">
    <w:name w:val="网格型3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1">
    <w:name w:val="网格型42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1">
    <w:name w:val="Table Grid423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1">
    <w:name w:val="表格格線12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表格格線13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1">
    <w:name w:val="Tabellengitternetz1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1">
    <w:name w:val="Tabellengitternetz2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1">
    <w:name w:val="Tabellengitternetz3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1">
    <w:name w:val="Tabellengitternetz4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1">
    <w:name w:val="Tabellengitternetz5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1">
    <w:name w:val="Tabellengitternetz6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1">
    <w:name w:val="Tabellengitternetz7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1">
    <w:name w:val="Tabellengitternetz8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1">
    <w:name w:val="Tabellengitternetz9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1">
    <w:name w:val="网格型3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1">
    <w:name w:val="表格格線111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1">
    <w:name w:val="Tabellengitternetz1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1">
    <w:name w:val="Tabellengitternetz2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1">
    <w:name w:val="Tabellengitternetz3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1">
    <w:name w:val="Tabellengitternetz4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1">
    <w:name w:val="Tabellengitternetz5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1">
    <w:name w:val="Tabellengitternetz6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1">
    <w:name w:val="Tabellengitternetz7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1">
    <w:name w:val="Tabellengitternetz8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1">
    <w:name w:val="Tabellengitternetz9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1">
    <w:name w:val="Table Grid3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1">
    <w:name w:val="网格型3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1">
    <w:name w:val="网格型4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1">
    <w:name w:val="Table Grid42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">
    <w:name w:val="表格格線12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网格型1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网格型2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1">
    <w:name w:val="Tabellengitternetz1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1">
    <w:name w:val="Tabellengitternetz2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1">
    <w:name w:val="Tabellengitternetz3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1">
    <w:name w:val="Tabellengitternetz4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1">
    <w:name w:val="Tabellengitternetz5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1">
    <w:name w:val="Tabellengitternetz6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1">
    <w:name w:val="Tabellengitternetz7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1">
    <w:name w:val="Tabellengitternetz8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1">
    <w:name w:val="Tabellengitternetz9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1">
    <w:name w:val="网格型3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1">
    <w:name w:val="网格型4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">
    <w:name w:val="表格格線14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">
    <w:name w:val="表格格線11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1">
    <w:name w:val="Tabellengitternetz1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1">
    <w:name w:val="Tabellengitternetz2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1">
    <w:name w:val="Tabellengitternetz3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1">
    <w:name w:val="Tabellengitternetz4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1">
    <w:name w:val="Tabellengitternetz5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1">
    <w:name w:val="Tabellengitternetz6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1">
    <w:name w:val="Tabellengitternetz7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1">
    <w:name w:val="Tabellengitternetz8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1">
    <w:name w:val="Tabellengitternetz9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1">
    <w:name w:val="Table Grid3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1">
    <w:name w:val="网格型3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1">
    <w:name w:val="网格型4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1">
    <w:name w:val="Table Grid42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1">
    <w:name w:val="表格格線12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网格型1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1">
    <w:name w:val="Tabellengitternetz1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1">
    <w:name w:val="Tabellengitternetz2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1">
    <w:name w:val="Tabellengitternetz3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1">
    <w:name w:val="Tabellengitternetz4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1">
    <w:name w:val="Tabellengitternetz5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1">
    <w:name w:val="Tabellengitternetz6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1">
    <w:name w:val="Tabellengitternetz7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1">
    <w:name w:val="Tabellengitternetz8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1">
    <w:name w:val="Tabellengitternetz9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1">
    <w:name w:val="网格型3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网格型4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表格格線13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1">
    <w:name w:val="Tabellengitternetz1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1">
    <w:name w:val="Tabellengitternetz2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1">
    <w:name w:val="Tabellengitternetz3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1">
    <w:name w:val="Tabellengitternetz4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1">
    <w:name w:val="Tabellengitternetz5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1">
    <w:name w:val="Tabellengitternetz6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1">
    <w:name w:val="Tabellengitternetz7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1">
    <w:name w:val="Tabellengitternetz8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1">
    <w:name w:val="Tabellengitternetz9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1">
    <w:name w:val="Table Grid3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1">
    <w:name w:val="表格格線12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网格型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1">
    <w:name w:val="Tabellengitternetz1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1">
    <w:name w:val="Tabellengitternetz2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1">
    <w:name w:val="Tabellengitternetz3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1">
    <w:name w:val="Tabellengitternetz4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1">
    <w:name w:val="Tabellengitternetz5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1">
    <w:name w:val="Tabellengitternetz6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1">
    <w:name w:val="Tabellengitternetz7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1">
    <w:name w:val="Tabellengitternetz8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1">
    <w:name w:val="Tabellengitternetz9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1">
    <w:name w:val="网格型3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网格型4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1">
    <w:name w:val="Table Grid2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1">
    <w:name w:val="Table Grid3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1">
    <w:name w:val="网格型3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网格型4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表格格線1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1">
    <w:name w:val="Tabellengitternetz1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1">
    <w:name w:val="Tabellengitternetz2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1">
    <w:name w:val="Tabellengitternetz3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1">
    <w:name w:val="Tabellengitternetz4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1">
    <w:name w:val="Tabellengitternetz5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1">
    <w:name w:val="Tabellengitternetz6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1">
    <w:name w:val="Tabellengitternetz7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1">
    <w:name w:val="Tabellengitternetz8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1">
    <w:name w:val="Tabellengitternetz9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1">
    <w:name w:val="Table Grid3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1">
    <w:name w:val="网格型3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1">
    <w:name w:val="网格型4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1">
    <w:name w:val="Table Grid422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1">
    <w:name w:val="表格格線12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1">
    <w:name w:val="Tabellengitternetz1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1">
    <w:name w:val="Tabellengitternetz2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1">
    <w:name w:val="Tabellengitternetz3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1">
    <w:name w:val="Tabellengitternetz4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1">
    <w:name w:val="Tabellengitternetz5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1">
    <w:name w:val="Tabellengitternetz6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1">
    <w:name w:val="Tabellengitternetz7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1">
    <w:name w:val="Tabellengitternetz8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1">
    <w:name w:val="Tabellengitternetz9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1">
    <w:name w:val="Table Grid48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表格格線18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1">
    <w:name w:val="Table Grid12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1">
    <w:name w:val="Tabellengitternetz12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1">
    <w:name w:val="Tabellengitternetz2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1">
    <w:name w:val="Tabellengitternetz3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1">
    <w:name w:val="Tabellengitternetz4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1">
    <w:name w:val="Tabellengitternetz5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1">
    <w:name w:val="Tabellengitternetz6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1">
    <w:name w:val="Tabellengitternetz7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1">
    <w:name w:val="Tabellengitternetz8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1">
    <w:name w:val="Tabellengitternetz9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1">
    <w:name w:val="网格型3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1">
    <w:name w:val="网格型4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网格型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1">
    <w:name w:val="Tabellengitternetz1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1">
    <w:name w:val="Tabellengitternetz2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1">
    <w:name w:val="Tabellengitternetz3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1">
    <w:name w:val="Tabellengitternetz4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1">
    <w:name w:val="Tabellengitternetz5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1">
    <w:name w:val="Tabellengitternetz6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1">
    <w:name w:val="Tabellengitternetz7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1">
    <w:name w:val="Tabellengitternetz8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1">
    <w:name w:val="Tabellengitternetz9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1">
    <w:name w:val="网格型3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1">
    <w:name w:val="网格型411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1115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1">
    <w:name w:val="Tabellengitternetz1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1">
    <w:name w:val="Tabellengitternetz2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1">
    <w:name w:val="Tabellengitternetz3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1">
    <w:name w:val="Tabellengitternetz4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1">
    <w:name w:val="Tabellengitternetz5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1">
    <w:name w:val="Tabellengitternetz6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1">
    <w:name w:val="Tabellengitternetz7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1">
    <w:name w:val="Tabellengitternetz8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1">
    <w:name w:val="Tabellengitternetz9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1">
    <w:name w:val="网格型3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网格型4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表格格線13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1">
    <w:name w:val="Tabellengitternetz1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1">
    <w:name w:val="Tabellengitternetz2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1">
    <w:name w:val="Tabellengitternetz3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1">
    <w:name w:val="Tabellengitternetz4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1">
    <w:name w:val="Tabellengitternetz5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1">
    <w:name w:val="Tabellengitternetz6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1">
    <w:name w:val="Tabellengitternetz7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1">
    <w:name w:val="Tabellengitternetz8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1">
    <w:name w:val="Tabellengitternetz9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1">
    <w:name w:val="Table Grid3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1">
    <w:name w:val="网格型3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1">
    <w:name w:val="网格型4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1">
    <w:name w:val="Table Grid421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1">
    <w:name w:val="表格格線121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1">
    <w:name w:val="Tabellengitternetz1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1">
    <w:name w:val="Tabellengitternetz2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1">
    <w:name w:val="Tabellengitternetz3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1">
    <w:name w:val="Tabellengitternetz4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1">
    <w:name w:val="Tabellengitternetz5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1">
    <w:name w:val="Tabellengitternetz6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1">
    <w:name w:val="Tabellengitternetz7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1">
    <w:name w:val="Tabellengitternetz8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1">
    <w:name w:val="Tabellengitternetz9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1">
    <w:name w:val="网格型3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网格型4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1">
    <w:name w:val="Tabellengitternetz1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1">
    <w:name w:val="Tabellengitternetz2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1">
    <w:name w:val="Tabellengitternetz3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1">
    <w:name w:val="Tabellengitternetz4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1">
    <w:name w:val="Tabellengitternetz5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1">
    <w:name w:val="Tabellengitternetz6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1">
    <w:name w:val="Tabellengitternetz7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1">
    <w:name w:val="Tabellengitternetz8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1">
    <w:name w:val="Tabellengitternetz91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1">
    <w:name w:val="Table Grid2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1">
    <w:name w:val="Table Grid3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1">
    <w:name w:val="网格型3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1">
    <w:name w:val="网格型4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112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1">
    <w:name w:val="Table Grid12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1">
    <w:name w:val="Tabellengitternetz1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1">
    <w:name w:val="Tabellengitternetz2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1">
    <w:name w:val="Tabellengitternetz3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1">
    <w:name w:val="Tabellengitternetz4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1">
    <w:name w:val="Tabellengitternetz5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1">
    <w:name w:val="Tabellengitternetz6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1">
    <w:name w:val="Tabellengitternetz7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1">
    <w:name w:val="Tabellengitternetz8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1">
    <w:name w:val="Tabellengitternetz9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1">
    <w:name w:val="Table Grid3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1">
    <w:name w:val="网格型3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1">
    <w:name w:val="网格型4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1">
    <w:name w:val="Table Grid42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8">
    <w:name w:val="文稿抬头"/>
    <w:rsid w:val="00632419"/>
    <w:rPr>
      <w:rFonts w:eastAsia="MS Mincho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56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14</Pages>
  <Words>6456</Words>
  <Characters>36803</Characters>
  <Application>Microsoft Office Word</Application>
  <DocSecurity>0</DocSecurity>
  <Lines>306</Lines>
  <Paragraphs>86</Paragraphs>
  <ScaleCrop>false</ScaleCrop>
  <Company/>
  <LinksUpToDate>false</LinksUpToDate>
  <CharactersWithSpaces>43173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CATT-Lingyu</cp:lastModifiedBy>
  <cp:revision>45</cp:revision>
  <dcterms:created xsi:type="dcterms:W3CDTF">2024-02-29T14:30:00Z</dcterms:created>
  <dcterms:modified xsi:type="dcterms:W3CDTF">2024-11-08T05:42:00Z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A1164197574A41FDBF7F689EBFA679CD</vt:lpwstr>
  </property>
</Properties>
</file>